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77777777" w:rsidR="004F0988" w:rsidRPr="00396267" w:rsidRDefault="004F0988" w:rsidP="00133525">
            <w:pPr>
              <w:pStyle w:val="ZA"/>
              <w:framePr w:w="0" w:hRule="auto" w:wrap="auto" w:vAnchor="margin" w:hAnchor="text" w:yAlign="inline"/>
            </w:pPr>
            <w:bookmarkStart w:id="0" w:name="page1"/>
            <w:bookmarkStart w:id="1" w:name="_GoBack"/>
            <w:bookmarkEnd w:id="1"/>
            <w:r w:rsidRPr="00396267">
              <w:rPr>
                <w:sz w:val="64"/>
              </w:rPr>
              <w:t xml:space="preserve">3GPP </w:t>
            </w:r>
            <w:bookmarkStart w:id="2" w:name="specType1"/>
            <w:r w:rsidR="0063543D" w:rsidRPr="00396267">
              <w:rPr>
                <w:sz w:val="64"/>
              </w:rPr>
              <w:t>TR</w:t>
            </w:r>
            <w:bookmarkEnd w:id="2"/>
            <w:r w:rsidRPr="00396267">
              <w:rPr>
                <w:sz w:val="64"/>
              </w:rPr>
              <w:t xml:space="preserve"> </w:t>
            </w:r>
            <w:bookmarkStart w:id="3" w:name="specNumber"/>
            <w:r w:rsidR="00396267" w:rsidRPr="00396267">
              <w:rPr>
                <w:sz w:val="64"/>
              </w:rPr>
              <w:t>37</w:t>
            </w:r>
            <w:r w:rsidRPr="00396267">
              <w:rPr>
                <w:sz w:val="64"/>
              </w:rPr>
              <w:t>.</w:t>
            </w:r>
            <w:bookmarkEnd w:id="3"/>
            <w:r w:rsidR="00396267" w:rsidRPr="00396267">
              <w:rPr>
                <w:sz w:val="64"/>
              </w:rPr>
              <w:t>985</w:t>
            </w:r>
            <w:r w:rsidRPr="00396267">
              <w:rPr>
                <w:sz w:val="64"/>
              </w:rPr>
              <w:t xml:space="preserve"> </w:t>
            </w:r>
            <w:r w:rsidRPr="00396267">
              <w:t>V</w:t>
            </w:r>
            <w:r w:rsidR="005345C0">
              <w:t>1.1</w:t>
            </w:r>
            <w:r w:rsidR="00396267" w:rsidRPr="00396267">
              <w:t>.0</w:t>
            </w:r>
            <w:r w:rsidRPr="00396267">
              <w:t xml:space="preserve"> </w:t>
            </w:r>
            <w:r w:rsidRPr="00396267">
              <w:rPr>
                <w:sz w:val="32"/>
              </w:rPr>
              <w:t>(</w:t>
            </w:r>
            <w:bookmarkStart w:id="4" w:name="issueDate"/>
            <w:r w:rsidR="00396267" w:rsidRPr="00396267">
              <w:rPr>
                <w:sz w:val="32"/>
              </w:rPr>
              <w:t>20</w:t>
            </w:r>
            <w:bookmarkEnd w:id="4"/>
            <w:r w:rsidR="005345C0">
              <w:rPr>
                <w:sz w:val="32"/>
              </w:rPr>
              <w:t>20-02</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5" w:name="spectype2"/>
            <w:r w:rsidR="00D57972" w:rsidRPr="00396267">
              <w:t>Report</w:t>
            </w:r>
            <w:bookmarkEnd w:id="5"/>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6"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6"/>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7" w:name="specRelease"/>
            <w:r w:rsidRPr="00396267">
              <w:rPr>
                <w:rStyle w:val="ZGSM"/>
              </w:rPr>
              <w:t>16</w:t>
            </w:r>
            <w:bookmarkEnd w:id="7"/>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8"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8"/>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10"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2"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3" w:name="copyrightDate"/>
            <w:r w:rsidRPr="00396267">
              <w:rPr>
                <w:noProof/>
                <w:sz w:val="18"/>
              </w:rPr>
              <w:t>2019</w:t>
            </w:r>
            <w:bookmarkEnd w:id="13"/>
            <w:r w:rsidRPr="00396267">
              <w:rPr>
                <w:noProof/>
                <w:sz w:val="18"/>
              </w:rPr>
              <w:t>, 3GPP Organizational Partners (ARIB, ATIS, CCSA, ETSI, TSDSI, TTA, TTC).</w:t>
            </w:r>
            <w:bookmarkStart w:id="14" w:name="copyrightaddon"/>
            <w:bookmarkEnd w:id="14"/>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2"/>
          </w:p>
          <w:p w14:paraId="2A6C0CBC" w14:textId="77777777" w:rsidR="00E16509" w:rsidRDefault="00E16509" w:rsidP="00133525"/>
        </w:tc>
      </w:tr>
      <w:bookmarkEnd w:id="10"/>
    </w:tbl>
    <w:p w14:paraId="13D45553" w14:textId="77777777" w:rsidR="00080512" w:rsidRPr="004D3578" w:rsidRDefault="00080512">
      <w:pPr>
        <w:pStyle w:val="TT"/>
      </w:pPr>
      <w:r w:rsidRPr="004D3578">
        <w:br w:type="page"/>
      </w:r>
      <w:bookmarkStart w:id="15" w:name="tableOfContents"/>
      <w:bookmarkEnd w:id="15"/>
      <w:r w:rsidRPr="004D3578">
        <w:t>Contents</w:t>
      </w:r>
    </w:p>
    <w:p w14:paraId="78FD378F" w14:textId="77777777" w:rsidR="004C1BE1"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4C1BE1">
        <w:t>Foreword</w:t>
      </w:r>
      <w:r w:rsidR="004C1BE1">
        <w:tab/>
      </w:r>
      <w:r w:rsidR="004C1BE1">
        <w:fldChar w:fldCharType="begin"/>
      </w:r>
      <w:r w:rsidR="004C1BE1">
        <w:instrText xml:space="preserve"> PAGEREF _Toc36501154 \h </w:instrText>
      </w:r>
      <w:r w:rsidR="004C1BE1">
        <w:fldChar w:fldCharType="separate"/>
      </w:r>
      <w:r w:rsidR="004C1BE1">
        <w:t>5</w:t>
      </w:r>
      <w:r w:rsidR="004C1BE1">
        <w:fldChar w:fldCharType="end"/>
      </w:r>
    </w:p>
    <w:p w14:paraId="25496422" w14:textId="77777777" w:rsidR="004C1BE1" w:rsidRDefault="004C1BE1">
      <w:pPr>
        <w:pStyle w:val="TOC1"/>
        <w:rPr>
          <w:rFonts w:asciiTheme="minorHAnsi" w:hAnsiTheme="minorHAnsi" w:cstheme="minorBidi"/>
          <w:szCs w:val="22"/>
          <w:lang w:eastAsia="en-GB"/>
        </w:rPr>
      </w:pPr>
      <w:r>
        <w:t>Introduction</w:t>
      </w:r>
      <w:r>
        <w:tab/>
      </w:r>
      <w:r>
        <w:fldChar w:fldCharType="begin"/>
      </w:r>
      <w:r>
        <w:instrText xml:space="preserve"> PAGEREF _Toc36501155 \h </w:instrText>
      </w:r>
      <w:r>
        <w:fldChar w:fldCharType="separate"/>
      </w:r>
      <w:r>
        <w:t>6</w:t>
      </w:r>
      <w:r>
        <w:fldChar w:fldCharType="end"/>
      </w:r>
    </w:p>
    <w:p w14:paraId="0B933782" w14:textId="77777777" w:rsidR="004C1BE1" w:rsidRDefault="004C1BE1">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_Toc36501156 \h </w:instrText>
      </w:r>
      <w:r>
        <w:fldChar w:fldCharType="separate"/>
      </w:r>
      <w:r>
        <w:t>7</w:t>
      </w:r>
      <w:r>
        <w:fldChar w:fldCharType="end"/>
      </w:r>
    </w:p>
    <w:p w14:paraId="29C530D2" w14:textId="77777777" w:rsidR="004C1BE1" w:rsidRDefault="004C1BE1">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_Toc36501157 \h </w:instrText>
      </w:r>
      <w:r>
        <w:fldChar w:fldCharType="separate"/>
      </w:r>
      <w:r>
        <w:t>7</w:t>
      </w:r>
      <w:r>
        <w:fldChar w:fldCharType="end"/>
      </w:r>
    </w:p>
    <w:p w14:paraId="0CEEC3C8" w14:textId="77777777" w:rsidR="004C1BE1" w:rsidRDefault="004C1BE1">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_Toc36501158 \h </w:instrText>
      </w:r>
      <w:r>
        <w:fldChar w:fldCharType="separate"/>
      </w:r>
      <w:r>
        <w:t>8</w:t>
      </w:r>
      <w:r>
        <w:fldChar w:fldCharType="end"/>
      </w:r>
    </w:p>
    <w:p w14:paraId="3ED97AD1" w14:textId="77777777" w:rsidR="004C1BE1" w:rsidRDefault="004C1BE1">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_Toc36501159 \h </w:instrText>
      </w:r>
      <w:r>
        <w:fldChar w:fldCharType="separate"/>
      </w:r>
      <w:r>
        <w:t>8</w:t>
      </w:r>
      <w:r>
        <w:fldChar w:fldCharType="end"/>
      </w:r>
    </w:p>
    <w:p w14:paraId="38496F61" w14:textId="77777777" w:rsidR="004C1BE1" w:rsidRDefault="004C1BE1">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_Toc36501160 \h </w:instrText>
      </w:r>
      <w:r>
        <w:fldChar w:fldCharType="separate"/>
      </w:r>
      <w:r>
        <w:t>8</w:t>
      </w:r>
      <w:r>
        <w:fldChar w:fldCharType="end"/>
      </w:r>
    </w:p>
    <w:p w14:paraId="7442B2B4" w14:textId="77777777" w:rsidR="004C1BE1" w:rsidRDefault="004C1BE1">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_Toc36501161 \h </w:instrText>
      </w:r>
      <w:r>
        <w:fldChar w:fldCharType="separate"/>
      </w:r>
      <w:r>
        <w:t>8</w:t>
      </w:r>
      <w:r>
        <w:fldChar w:fldCharType="end"/>
      </w:r>
    </w:p>
    <w:p w14:paraId="3DCE94C2" w14:textId="77777777" w:rsidR="004C1BE1" w:rsidRDefault="004C1BE1">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_Toc36501162 \h </w:instrText>
      </w:r>
      <w:r>
        <w:fldChar w:fldCharType="separate"/>
      </w:r>
      <w:r>
        <w:t>9</w:t>
      </w:r>
      <w:r>
        <w:fldChar w:fldCharType="end"/>
      </w:r>
    </w:p>
    <w:p w14:paraId="392DA993" w14:textId="77777777" w:rsidR="004C1BE1" w:rsidRDefault="004C1BE1">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_Toc36501163 \h </w:instrText>
      </w:r>
      <w:r>
        <w:fldChar w:fldCharType="separate"/>
      </w:r>
      <w:r>
        <w:t>10</w:t>
      </w:r>
      <w:r>
        <w:fldChar w:fldCharType="end"/>
      </w:r>
    </w:p>
    <w:p w14:paraId="27CF30BD" w14:textId="77777777" w:rsidR="004C1BE1" w:rsidRDefault="004C1BE1">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_Toc36501164 \h </w:instrText>
      </w:r>
      <w:r>
        <w:fldChar w:fldCharType="separate"/>
      </w:r>
      <w:r>
        <w:t>10</w:t>
      </w:r>
      <w:r>
        <w:fldChar w:fldCharType="end"/>
      </w:r>
    </w:p>
    <w:p w14:paraId="528D8F50" w14:textId="77777777" w:rsidR="004C1BE1" w:rsidRDefault="004C1BE1">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_Toc36501165 \h </w:instrText>
      </w:r>
      <w:r>
        <w:fldChar w:fldCharType="separate"/>
      </w:r>
      <w:r>
        <w:t>10</w:t>
      </w:r>
      <w:r>
        <w:fldChar w:fldCharType="end"/>
      </w:r>
    </w:p>
    <w:p w14:paraId="1BBFC2F0" w14:textId="77777777" w:rsidR="004C1BE1" w:rsidRDefault="004C1BE1">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_Toc36501166 \h </w:instrText>
      </w:r>
      <w:r>
        <w:fldChar w:fldCharType="separate"/>
      </w:r>
      <w:r>
        <w:t>10</w:t>
      </w:r>
      <w:r>
        <w:fldChar w:fldCharType="end"/>
      </w:r>
    </w:p>
    <w:p w14:paraId="26A6209E" w14:textId="77777777" w:rsidR="004C1BE1" w:rsidRDefault="004C1BE1">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_Toc36501167 \h </w:instrText>
      </w:r>
      <w:r>
        <w:fldChar w:fldCharType="separate"/>
      </w:r>
      <w:r>
        <w:t>12</w:t>
      </w:r>
      <w:r>
        <w:fldChar w:fldCharType="end"/>
      </w:r>
    </w:p>
    <w:p w14:paraId="4E3E266A" w14:textId="77777777" w:rsidR="004C1BE1" w:rsidRDefault="004C1BE1">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_Toc36501168 \h </w:instrText>
      </w:r>
      <w:r>
        <w:fldChar w:fldCharType="separate"/>
      </w:r>
      <w:r>
        <w:t>12</w:t>
      </w:r>
      <w:r>
        <w:fldChar w:fldCharType="end"/>
      </w:r>
    </w:p>
    <w:p w14:paraId="41548241" w14:textId="77777777" w:rsidR="004C1BE1" w:rsidRDefault="004C1BE1">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_Toc36501169 \h </w:instrText>
      </w:r>
      <w:r>
        <w:fldChar w:fldCharType="separate"/>
      </w:r>
      <w:r>
        <w:t>12</w:t>
      </w:r>
      <w:r>
        <w:fldChar w:fldCharType="end"/>
      </w:r>
    </w:p>
    <w:p w14:paraId="6215D7F8" w14:textId="77777777" w:rsidR="004C1BE1" w:rsidRDefault="004C1BE1">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_Toc36501170 \h </w:instrText>
      </w:r>
      <w:r>
        <w:fldChar w:fldCharType="separate"/>
      </w:r>
      <w:r>
        <w:t>14</w:t>
      </w:r>
      <w:r>
        <w:fldChar w:fldCharType="end"/>
      </w:r>
    </w:p>
    <w:p w14:paraId="7B0B358F" w14:textId="77777777" w:rsidR="004C1BE1" w:rsidRDefault="004C1BE1">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_Toc36501171 \h </w:instrText>
      </w:r>
      <w:r>
        <w:fldChar w:fldCharType="separate"/>
      </w:r>
      <w:r>
        <w:t>16</w:t>
      </w:r>
      <w:r>
        <w:fldChar w:fldCharType="end"/>
      </w:r>
    </w:p>
    <w:p w14:paraId="7812A170" w14:textId="77777777" w:rsidR="004C1BE1" w:rsidRDefault="004C1BE1">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_Toc36501172 \h </w:instrText>
      </w:r>
      <w:r>
        <w:fldChar w:fldCharType="separate"/>
      </w:r>
      <w:r>
        <w:t>17</w:t>
      </w:r>
      <w:r>
        <w:fldChar w:fldCharType="end"/>
      </w:r>
    </w:p>
    <w:p w14:paraId="7DC83481" w14:textId="77777777" w:rsidR="004C1BE1" w:rsidRDefault="004C1BE1">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_Toc36501173 \h </w:instrText>
      </w:r>
      <w:r>
        <w:fldChar w:fldCharType="separate"/>
      </w:r>
      <w:r>
        <w:t>17</w:t>
      </w:r>
      <w:r>
        <w:fldChar w:fldCharType="end"/>
      </w:r>
    </w:p>
    <w:p w14:paraId="04932B95" w14:textId="77777777" w:rsidR="004C1BE1" w:rsidRDefault="004C1BE1">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_Toc36501174 \h </w:instrText>
      </w:r>
      <w:r>
        <w:fldChar w:fldCharType="separate"/>
      </w:r>
      <w:r>
        <w:t>17</w:t>
      </w:r>
      <w:r>
        <w:fldChar w:fldCharType="end"/>
      </w:r>
    </w:p>
    <w:p w14:paraId="1CFBAA34" w14:textId="77777777" w:rsidR="004C1BE1" w:rsidRDefault="004C1BE1">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_Toc36501175 \h </w:instrText>
      </w:r>
      <w:r>
        <w:fldChar w:fldCharType="separate"/>
      </w:r>
      <w:r>
        <w:t>17</w:t>
      </w:r>
      <w:r>
        <w:fldChar w:fldCharType="end"/>
      </w:r>
    </w:p>
    <w:p w14:paraId="7DBD53C5" w14:textId="77777777" w:rsidR="004C1BE1" w:rsidRDefault="004C1BE1">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_Toc36501176 \h </w:instrText>
      </w:r>
      <w:r>
        <w:fldChar w:fldCharType="separate"/>
      </w:r>
      <w:r>
        <w:t>17</w:t>
      </w:r>
      <w:r>
        <w:fldChar w:fldCharType="end"/>
      </w:r>
    </w:p>
    <w:p w14:paraId="6343A653" w14:textId="77777777" w:rsidR="004C1BE1" w:rsidRDefault="004C1BE1">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_Toc36501177 \h </w:instrText>
      </w:r>
      <w:r>
        <w:fldChar w:fldCharType="separate"/>
      </w:r>
      <w:r>
        <w:t>18</w:t>
      </w:r>
      <w:r>
        <w:fldChar w:fldCharType="end"/>
      </w:r>
    </w:p>
    <w:p w14:paraId="35509E70" w14:textId="77777777" w:rsidR="004C1BE1" w:rsidRDefault="004C1BE1">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_Toc36501178 \h </w:instrText>
      </w:r>
      <w:r>
        <w:fldChar w:fldCharType="separate"/>
      </w:r>
      <w:r>
        <w:t>18</w:t>
      </w:r>
      <w:r>
        <w:fldChar w:fldCharType="end"/>
      </w:r>
    </w:p>
    <w:p w14:paraId="70DAF1D2" w14:textId="77777777" w:rsidR="004C1BE1" w:rsidRDefault="004C1BE1">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_Toc36501179 \h </w:instrText>
      </w:r>
      <w:r>
        <w:fldChar w:fldCharType="separate"/>
      </w:r>
      <w:r>
        <w:t>18</w:t>
      </w:r>
      <w:r>
        <w:fldChar w:fldCharType="end"/>
      </w:r>
    </w:p>
    <w:p w14:paraId="1A7BFBE7" w14:textId="77777777" w:rsidR="004C1BE1" w:rsidRDefault="004C1BE1">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_Toc36501180 \h </w:instrText>
      </w:r>
      <w:r>
        <w:fldChar w:fldCharType="separate"/>
      </w:r>
      <w:r>
        <w:t>18</w:t>
      </w:r>
      <w:r>
        <w:fldChar w:fldCharType="end"/>
      </w:r>
    </w:p>
    <w:p w14:paraId="217B9513" w14:textId="77777777" w:rsidR="004C1BE1" w:rsidRDefault="004C1BE1">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_Toc36501181 \h </w:instrText>
      </w:r>
      <w:r>
        <w:fldChar w:fldCharType="separate"/>
      </w:r>
      <w:r>
        <w:t>18</w:t>
      </w:r>
      <w:r>
        <w:fldChar w:fldCharType="end"/>
      </w:r>
    </w:p>
    <w:p w14:paraId="1D12D0AC" w14:textId="77777777" w:rsidR="004C1BE1" w:rsidRDefault="004C1BE1">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_Toc36501182 \h </w:instrText>
      </w:r>
      <w:r>
        <w:fldChar w:fldCharType="separate"/>
      </w:r>
      <w:r>
        <w:t>18</w:t>
      </w:r>
      <w:r>
        <w:fldChar w:fldCharType="end"/>
      </w:r>
    </w:p>
    <w:p w14:paraId="75DC16FF" w14:textId="77777777" w:rsidR="004C1BE1" w:rsidRDefault="004C1BE1">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_Toc36501183 \h </w:instrText>
      </w:r>
      <w:r>
        <w:fldChar w:fldCharType="separate"/>
      </w:r>
      <w:r>
        <w:t>18</w:t>
      </w:r>
      <w:r>
        <w:fldChar w:fldCharType="end"/>
      </w:r>
    </w:p>
    <w:p w14:paraId="176B1D8A" w14:textId="77777777" w:rsidR="004C1BE1" w:rsidRDefault="004C1BE1">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_Toc36501184 \h </w:instrText>
      </w:r>
      <w:r>
        <w:fldChar w:fldCharType="separate"/>
      </w:r>
      <w:r>
        <w:t>18</w:t>
      </w:r>
      <w:r>
        <w:fldChar w:fldCharType="end"/>
      </w:r>
    </w:p>
    <w:p w14:paraId="0358F600" w14:textId="77777777" w:rsidR="004C1BE1" w:rsidRDefault="004C1BE1">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_Toc36501185 \h </w:instrText>
      </w:r>
      <w:r>
        <w:fldChar w:fldCharType="separate"/>
      </w:r>
      <w:r>
        <w:t>19</w:t>
      </w:r>
      <w:r>
        <w:fldChar w:fldCharType="end"/>
      </w:r>
    </w:p>
    <w:p w14:paraId="06E220B1" w14:textId="77777777" w:rsidR="004C1BE1" w:rsidRDefault="004C1BE1">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_Toc36501186 \h </w:instrText>
      </w:r>
      <w:r>
        <w:fldChar w:fldCharType="separate"/>
      </w:r>
      <w:r>
        <w:t>19</w:t>
      </w:r>
      <w:r>
        <w:fldChar w:fldCharType="end"/>
      </w:r>
    </w:p>
    <w:p w14:paraId="2C0CCCBE" w14:textId="77777777" w:rsidR="004C1BE1" w:rsidRDefault="004C1BE1">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_Toc36501187 \h </w:instrText>
      </w:r>
      <w:r>
        <w:fldChar w:fldCharType="separate"/>
      </w:r>
      <w:r>
        <w:t>19</w:t>
      </w:r>
      <w:r>
        <w:fldChar w:fldCharType="end"/>
      </w:r>
    </w:p>
    <w:p w14:paraId="02174F79" w14:textId="77777777" w:rsidR="004C1BE1" w:rsidRDefault="004C1BE1">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_Toc36501188 \h </w:instrText>
      </w:r>
      <w:r>
        <w:fldChar w:fldCharType="separate"/>
      </w:r>
      <w:r>
        <w:t>19</w:t>
      </w:r>
      <w:r>
        <w:fldChar w:fldCharType="end"/>
      </w:r>
    </w:p>
    <w:p w14:paraId="53507C25" w14:textId="77777777" w:rsidR="004C1BE1" w:rsidRDefault="004C1BE1">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_Toc36501189 \h </w:instrText>
      </w:r>
      <w:r>
        <w:fldChar w:fldCharType="separate"/>
      </w:r>
      <w:r>
        <w:t>19</w:t>
      </w:r>
      <w:r>
        <w:fldChar w:fldCharType="end"/>
      </w:r>
    </w:p>
    <w:p w14:paraId="51B77135" w14:textId="77777777" w:rsidR="004C1BE1" w:rsidRDefault="004C1BE1">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_Toc36501190 \h </w:instrText>
      </w:r>
      <w:r>
        <w:fldChar w:fldCharType="separate"/>
      </w:r>
      <w:r>
        <w:t>21</w:t>
      </w:r>
      <w:r>
        <w:fldChar w:fldCharType="end"/>
      </w:r>
    </w:p>
    <w:p w14:paraId="057EDFF7" w14:textId="77777777" w:rsidR="004C1BE1" w:rsidRDefault="004C1BE1">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_Toc36501191 \h </w:instrText>
      </w:r>
      <w:r>
        <w:fldChar w:fldCharType="separate"/>
      </w:r>
      <w:r>
        <w:t>22</w:t>
      </w:r>
      <w:r>
        <w:fldChar w:fldCharType="end"/>
      </w:r>
    </w:p>
    <w:p w14:paraId="6F62B4CF" w14:textId="77777777" w:rsidR="004C1BE1" w:rsidRDefault="004C1BE1">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_Toc36501192 \h </w:instrText>
      </w:r>
      <w:r>
        <w:fldChar w:fldCharType="separate"/>
      </w:r>
      <w:r>
        <w:t>22</w:t>
      </w:r>
      <w:r>
        <w:fldChar w:fldCharType="end"/>
      </w:r>
    </w:p>
    <w:p w14:paraId="38BF5E3D" w14:textId="77777777" w:rsidR="004C1BE1" w:rsidRDefault="004C1BE1">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_Toc36501193 \h </w:instrText>
      </w:r>
      <w:r>
        <w:fldChar w:fldCharType="separate"/>
      </w:r>
      <w:r>
        <w:t>22</w:t>
      </w:r>
      <w:r>
        <w:fldChar w:fldCharType="end"/>
      </w:r>
    </w:p>
    <w:p w14:paraId="208F1983" w14:textId="77777777" w:rsidR="004C1BE1" w:rsidRDefault="004C1BE1">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_Toc36501194 \h </w:instrText>
      </w:r>
      <w:r>
        <w:fldChar w:fldCharType="separate"/>
      </w:r>
      <w:r>
        <w:t>23</w:t>
      </w:r>
      <w:r>
        <w:fldChar w:fldCharType="end"/>
      </w:r>
    </w:p>
    <w:p w14:paraId="2CD277C7" w14:textId="77777777" w:rsidR="004C1BE1" w:rsidRDefault="004C1BE1">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_Toc36501195 \h </w:instrText>
      </w:r>
      <w:r>
        <w:fldChar w:fldCharType="separate"/>
      </w:r>
      <w:r>
        <w:t>23</w:t>
      </w:r>
      <w:r>
        <w:fldChar w:fldCharType="end"/>
      </w:r>
    </w:p>
    <w:p w14:paraId="2149E82F" w14:textId="77777777" w:rsidR="004C1BE1" w:rsidRDefault="004C1BE1">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_Toc36501196 \h </w:instrText>
      </w:r>
      <w:r>
        <w:fldChar w:fldCharType="separate"/>
      </w:r>
      <w:r>
        <w:t>26</w:t>
      </w:r>
      <w:r>
        <w:fldChar w:fldCharType="end"/>
      </w:r>
    </w:p>
    <w:p w14:paraId="2B5D1337" w14:textId="77777777" w:rsidR="004C1BE1" w:rsidRDefault="004C1BE1">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_Toc36501197 \h </w:instrText>
      </w:r>
      <w:r>
        <w:fldChar w:fldCharType="separate"/>
      </w:r>
      <w:r>
        <w:t>26</w:t>
      </w:r>
      <w:r>
        <w:fldChar w:fldCharType="end"/>
      </w:r>
    </w:p>
    <w:p w14:paraId="2CB6EB0A" w14:textId="77777777" w:rsidR="004C1BE1" w:rsidRDefault="004C1BE1">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_Toc36501198 \h </w:instrText>
      </w:r>
      <w:r>
        <w:fldChar w:fldCharType="separate"/>
      </w:r>
      <w:r>
        <w:t>26</w:t>
      </w:r>
      <w:r>
        <w:fldChar w:fldCharType="end"/>
      </w:r>
    </w:p>
    <w:p w14:paraId="0063B21B" w14:textId="77777777" w:rsidR="004C1BE1" w:rsidRDefault="004C1BE1">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_Toc36501199 \h </w:instrText>
      </w:r>
      <w:r>
        <w:fldChar w:fldCharType="separate"/>
      </w:r>
      <w:r>
        <w:t>27</w:t>
      </w:r>
      <w:r>
        <w:fldChar w:fldCharType="end"/>
      </w:r>
    </w:p>
    <w:p w14:paraId="0BB476A0" w14:textId="77777777" w:rsidR="004C1BE1" w:rsidRDefault="004C1BE1">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_Toc36501200 \h </w:instrText>
      </w:r>
      <w:r>
        <w:fldChar w:fldCharType="separate"/>
      </w:r>
      <w:r>
        <w:t>27</w:t>
      </w:r>
      <w:r>
        <w:fldChar w:fldCharType="end"/>
      </w:r>
    </w:p>
    <w:p w14:paraId="2537902D" w14:textId="77777777" w:rsidR="004C1BE1" w:rsidRDefault="004C1BE1">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_Toc36501201 \h </w:instrText>
      </w:r>
      <w:r>
        <w:fldChar w:fldCharType="separate"/>
      </w:r>
      <w:r>
        <w:t>28</w:t>
      </w:r>
      <w:r>
        <w:fldChar w:fldCharType="end"/>
      </w:r>
    </w:p>
    <w:p w14:paraId="5FA2CB1B" w14:textId="77777777" w:rsidR="004C1BE1" w:rsidRDefault="004C1BE1">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_Toc36501202 \h </w:instrText>
      </w:r>
      <w:r>
        <w:fldChar w:fldCharType="separate"/>
      </w:r>
      <w:r>
        <w:t>28</w:t>
      </w:r>
      <w:r>
        <w:fldChar w:fldCharType="end"/>
      </w:r>
    </w:p>
    <w:p w14:paraId="0356A151" w14:textId="77777777" w:rsidR="004C1BE1" w:rsidRDefault="004C1BE1">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_Toc36501203 \h </w:instrText>
      </w:r>
      <w:r>
        <w:fldChar w:fldCharType="separate"/>
      </w:r>
      <w:r>
        <w:t>28</w:t>
      </w:r>
      <w:r>
        <w:fldChar w:fldCharType="end"/>
      </w:r>
    </w:p>
    <w:p w14:paraId="2D775BC5" w14:textId="77777777" w:rsidR="004C1BE1" w:rsidRDefault="004C1BE1">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_Toc36501204 \h </w:instrText>
      </w:r>
      <w:r>
        <w:fldChar w:fldCharType="separate"/>
      </w:r>
      <w:r>
        <w:t>28</w:t>
      </w:r>
      <w:r>
        <w:fldChar w:fldCharType="end"/>
      </w:r>
    </w:p>
    <w:p w14:paraId="57086902" w14:textId="77777777" w:rsidR="004C1BE1" w:rsidRDefault="004C1BE1">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_Toc36501205 \h </w:instrText>
      </w:r>
      <w:r>
        <w:fldChar w:fldCharType="separate"/>
      </w:r>
      <w:r>
        <w:t>28</w:t>
      </w:r>
      <w:r>
        <w:fldChar w:fldCharType="end"/>
      </w:r>
    </w:p>
    <w:p w14:paraId="78B166C3" w14:textId="77777777" w:rsidR="004C1BE1" w:rsidRDefault="004C1BE1">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_Toc36501206 \h </w:instrText>
      </w:r>
      <w:r>
        <w:fldChar w:fldCharType="separate"/>
      </w:r>
      <w:r>
        <w:t>29</w:t>
      </w:r>
      <w:r>
        <w:fldChar w:fldCharType="end"/>
      </w:r>
    </w:p>
    <w:p w14:paraId="48C03C67" w14:textId="77777777" w:rsidR="004C1BE1" w:rsidRDefault="004C1BE1">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_Toc36501207 \h </w:instrText>
      </w:r>
      <w:r>
        <w:fldChar w:fldCharType="separate"/>
      </w:r>
      <w:r>
        <w:t>29</w:t>
      </w:r>
      <w:r>
        <w:fldChar w:fldCharType="end"/>
      </w:r>
    </w:p>
    <w:p w14:paraId="11DA151C" w14:textId="77777777" w:rsidR="004C1BE1" w:rsidRDefault="004C1BE1">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fldChar w:fldCharType="begin"/>
      </w:r>
      <w:r>
        <w:instrText xml:space="preserve"> PAGEREF _Toc36501208 \h </w:instrText>
      </w:r>
      <w:r>
        <w:fldChar w:fldCharType="separate"/>
      </w:r>
      <w:r>
        <w:t>29</w:t>
      </w:r>
      <w:r>
        <w:fldChar w:fldCharType="end"/>
      </w:r>
    </w:p>
    <w:p w14:paraId="766896E7" w14:textId="77777777" w:rsidR="004C1BE1" w:rsidRDefault="004C1BE1">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_Toc36501209 \h </w:instrText>
      </w:r>
      <w:r>
        <w:fldChar w:fldCharType="separate"/>
      </w:r>
      <w:r>
        <w:t>29</w:t>
      </w:r>
      <w:r>
        <w:fldChar w:fldCharType="end"/>
      </w:r>
    </w:p>
    <w:p w14:paraId="257223EA" w14:textId="77777777" w:rsidR="004C1BE1" w:rsidRDefault="004C1BE1">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_Toc36501210 \h </w:instrText>
      </w:r>
      <w:r>
        <w:fldChar w:fldCharType="separate"/>
      </w:r>
      <w:r>
        <w:t>29</w:t>
      </w:r>
      <w:r>
        <w:fldChar w:fldCharType="end"/>
      </w:r>
    </w:p>
    <w:p w14:paraId="26D8958F" w14:textId="77777777" w:rsidR="004C1BE1" w:rsidRDefault="004C1BE1">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_Toc36501211 \h </w:instrText>
      </w:r>
      <w:r>
        <w:fldChar w:fldCharType="separate"/>
      </w:r>
      <w:r>
        <w:t>31</w:t>
      </w:r>
      <w:r>
        <w:fldChar w:fldCharType="end"/>
      </w:r>
    </w:p>
    <w:p w14:paraId="5DEE68B6" w14:textId="77777777" w:rsidR="004C1BE1" w:rsidRDefault="004C1BE1">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_Toc36501212 \h </w:instrText>
      </w:r>
      <w:r>
        <w:fldChar w:fldCharType="separate"/>
      </w:r>
      <w:r>
        <w:t>32</w:t>
      </w:r>
      <w:r>
        <w:fldChar w:fldCharType="end"/>
      </w:r>
    </w:p>
    <w:p w14:paraId="1E33FF30" w14:textId="77777777" w:rsidR="004C1BE1" w:rsidRDefault="004C1BE1">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_Toc36501213 \h </w:instrText>
      </w:r>
      <w:r>
        <w:fldChar w:fldCharType="separate"/>
      </w:r>
      <w:r>
        <w:t>32</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6" w:name="_Toc24049663"/>
      <w:bookmarkStart w:id="17" w:name="_Toc25753629"/>
      <w:bookmarkStart w:id="18" w:name="_Toc36501154"/>
      <w:r w:rsidR="00396267" w:rsidRPr="004D3578">
        <w:t>Foreword</w:t>
      </w:r>
      <w:bookmarkEnd w:id="16"/>
      <w:bookmarkEnd w:id="17"/>
      <w:bookmarkEnd w:id="18"/>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9" w:name="_Toc24049664"/>
      <w:bookmarkStart w:id="20" w:name="_Toc25753630"/>
      <w:bookmarkStart w:id="21" w:name="_Toc36501155"/>
      <w:r w:rsidRPr="004D3578">
        <w:t>Introduction</w:t>
      </w:r>
      <w:bookmarkEnd w:id="19"/>
      <w:bookmarkEnd w:id="20"/>
      <w:bookmarkEnd w:id="21"/>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77777777" w:rsidR="0072133A" w:rsidRDefault="0072133A" w:rsidP="00396267">
      <w:r>
        <w:t>In the following sections,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2" w:name="_Toc24049665"/>
      <w:bookmarkStart w:id="23" w:name="_Toc25753631"/>
      <w:bookmarkStart w:id="24" w:name="_Toc36501156"/>
      <w:r w:rsidRPr="004D3578">
        <w:t>1</w:t>
      </w:r>
      <w:r w:rsidRPr="004D3578">
        <w:tab/>
        <w:t>Scope</w:t>
      </w:r>
      <w:bookmarkEnd w:id="22"/>
      <w:bookmarkEnd w:id="23"/>
      <w:bookmarkEnd w:id="24"/>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5" w:name="_Toc24049666"/>
      <w:bookmarkStart w:id="26" w:name="_Toc25753632"/>
      <w:bookmarkStart w:id="27" w:name="_Toc36501157"/>
      <w:r w:rsidRPr="004D3578">
        <w:t>2</w:t>
      </w:r>
      <w:r w:rsidRPr="004D3578">
        <w:tab/>
        <w:t>References</w:t>
      </w:r>
      <w:bookmarkEnd w:id="25"/>
      <w:bookmarkEnd w:id="26"/>
      <w:bookmarkEnd w:id="27"/>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77777777" w:rsidR="00396267" w:rsidRDefault="00396267" w:rsidP="00396267">
      <w:pPr>
        <w:pStyle w:val="EX"/>
      </w:pPr>
      <w:r>
        <w:t>[1]</w:t>
      </w:r>
      <w:r>
        <w:tab/>
        <w:t xml:space="preserve">3GPP </w:t>
      </w:r>
      <w:r w:rsidRPr="004D3578">
        <w:t>TR 21.905 : "Vocabulary for 3GPP Specifications".</w:t>
      </w:r>
    </w:p>
    <w:p w14:paraId="1D4694D9" w14:textId="77777777" w:rsidR="00396267" w:rsidRDefault="00396267" w:rsidP="00396267">
      <w:pPr>
        <w:pStyle w:val="EX"/>
        <w:rPr>
          <w:rFonts w:eastAsia="Malgun Gothic"/>
          <w:lang w:eastAsia="ko-KR"/>
        </w:rPr>
      </w:pPr>
      <w:r>
        <w:t>[2]</w:t>
      </w:r>
      <w:r>
        <w:tab/>
        <w:t>3GPP TR</w:t>
      </w:r>
      <w:r w:rsidRPr="004D3578">
        <w:t> </w:t>
      </w:r>
      <w:r>
        <w:t>36.885</w:t>
      </w:r>
      <w:r w:rsidRPr="004D3578">
        <w:t> </w:t>
      </w:r>
      <w:r>
        <w:t>: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77777777" w:rsidR="00396267" w:rsidRDefault="00396267" w:rsidP="00396267">
      <w:pPr>
        <w:pStyle w:val="EX"/>
      </w:pPr>
      <w:r>
        <w:t>[3]</w:t>
      </w:r>
      <w:r>
        <w:tab/>
        <w:t>ETSI EN</w:t>
      </w:r>
      <w:r w:rsidRPr="004D3578">
        <w:t> </w:t>
      </w:r>
      <w:r>
        <w:t>302 637-2</w:t>
      </w:r>
      <w:r w:rsidRPr="004D3578">
        <w:t> </w:t>
      </w:r>
      <w:r>
        <w:t>: "Specification of Cooperative Awareness Basic Service".</w:t>
      </w:r>
    </w:p>
    <w:p w14:paraId="375893C8" w14:textId="77777777"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14:paraId="5C2A3659" w14:textId="77777777" w:rsidR="00396267" w:rsidRDefault="00396267" w:rsidP="00396267">
      <w:pPr>
        <w:pStyle w:val="EX"/>
      </w:pPr>
      <w:r>
        <w:t>[5]</w:t>
      </w:r>
      <w:r>
        <w:tab/>
        <w:t>ETSI EN</w:t>
      </w:r>
      <w:r w:rsidRPr="004D3578">
        <w:t> </w:t>
      </w:r>
      <w:r>
        <w:t>302 637-3</w:t>
      </w:r>
      <w:r w:rsidRPr="004D3578">
        <w:t> </w:t>
      </w:r>
      <w:r>
        <w:t>: "Specifications of Decentralized Environmental Notification Basic Service".</w:t>
      </w:r>
    </w:p>
    <w:p w14:paraId="5A73D43D" w14:textId="77777777" w:rsidR="00396267" w:rsidRDefault="00396267" w:rsidP="00396267">
      <w:pPr>
        <w:pStyle w:val="EX"/>
      </w:pPr>
      <w:r>
        <w:t>[6]</w:t>
      </w:r>
      <w:r>
        <w:tab/>
        <w:t>3GPP TS</w:t>
      </w:r>
      <w:r w:rsidRPr="004D3578">
        <w:t> </w:t>
      </w:r>
      <w:r>
        <w:t>22.185</w:t>
      </w:r>
      <w:r w:rsidRPr="004D3578">
        <w:t> </w:t>
      </w:r>
      <w:r>
        <w:t>: "Service requirements for V2X services".</w:t>
      </w:r>
    </w:p>
    <w:p w14:paraId="28A2152F" w14:textId="77777777" w:rsidR="00396267" w:rsidRDefault="00396267" w:rsidP="00396267">
      <w:pPr>
        <w:pStyle w:val="EX"/>
      </w:pPr>
      <w:r>
        <w:t>[7]</w:t>
      </w:r>
      <w:r>
        <w:tab/>
        <w:t>3GPP TS</w:t>
      </w:r>
      <w:r w:rsidRPr="004D3578">
        <w:t> </w:t>
      </w:r>
      <w:r>
        <w:t>22.186</w:t>
      </w:r>
      <w:r w:rsidRPr="004D3578">
        <w:t> </w:t>
      </w:r>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77777777" w:rsidR="00396267" w:rsidRDefault="00396267" w:rsidP="00396267">
      <w:pPr>
        <w:pStyle w:val="EX"/>
      </w:pPr>
      <w:r>
        <w:t>[8]</w:t>
      </w:r>
      <w:r>
        <w:tab/>
        <w:t>3GPP TS</w:t>
      </w:r>
      <w:r w:rsidRPr="004D3578">
        <w:t> </w:t>
      </w:r>
      <w:r>
        <w:t>36.211</w:t>
      </w:r>
      <w:r w:rsidRPr="004D3578">
        <w:t> </w:t>
      </w:r>
      <w:r>
        <w:t>: "</w:t>
      </w:r>
      <w:r w:rsidRPr="00096EEF">
        <w:t xml:space="preserve">Evolved Universal Terrestrial Radio Access (E-UTRA); </w:t>
      </w:r>
      <w:r w:rsidRPr="001E1B5A">
        <w:t>Physical channels and modulation</w:t>
      </w:r>
      <w:r>
        <w:t>".</w:t>
      </w:r>
    </w:p>
    <w:p w14:paraId="1CEC02E3" w14:textId="77777777" w:rsidR="00396267" w:rsidRDefault="00396267" w:rsidP="00396267">
      <w:pPr>
        <w:pStyle w:val="EX"/>
      </w:pPr>
      <w:r>
        <w:t>[9]</w:t>
      </w:r>
      <w:r>
        <w:tab/>
        <w:t>3GPP TS</w:t>
      </w:r>
      <w:r w:rsidRPr="004D3578">
        <w:t> </w:t>
      </w:r>
      <w:r>
        <w:t>36.212</w:t>
      </w:r>
      <w:r w:rsidRPr="004D3578">
        <w:t> </w:t>
      </w:r>
      <w:r>
        <w:t>: "</w:t>
      </w:r>
      <w:r w:rsidRPr="00096EEF">
        <w:t xml:space="preserve">Evolved Universal Terrestrial Radio Access (E-UTRA); </w:t>
      </w:r>
      <w:r w:rsidRPr="001E1B5A">
        <w:t>Multiplexing and channel coding</w:t>
      </w:r>
      <w:r>
        <w:t>".</w:t>
      </w:r>
    </w:p>
    <w:p w14:paraId="25377996" w14:textId="77777777"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14:paraId="5C402F08" w14:textId="77777777" w:rsidR="00396267" w:rsidRDefault="00396267" w:rsidP="00396267">
      <w:pPr>
        <w:pStyle w:val="EX"/>
      </w:pPr>
      <w:r w:rsidRPr="00241357">
        <w:t>[11]</w:t>
      </w:r>
      <w:r w:rsidRPr="00241357">
        <w:tab/>
        <w:t>3GPP TS</w:t>
      </w:r>
      <w:r w:rsidRPr="004D3578">
        <w:t> </w:t>
      </w:r>
      <w:r w:rsidRPr="00241357">
        <w:t>36.101</w:t>
      </w:r>
      <w:r w:rsidRPr="004D3578">
        <w:t> </w:t>
      </w:r>
      <w:r w:rsidRPr="00241357">
        <w:t>: "</w:t>
      </w:r>
      <w:r w:rsidRPr="00E60D07">
        <w:t>Evolved Universal Terrestrial Radio Access (E-UTRA);</w:t>
      </w:r>
      <w:r>
        <w:t xml:space="preserve"> </w:t>
      </w:r>
      <w:r w:rsidRPr="00241357">
        <w:t>User Equipment (UE) radio transmission and reception".</w:t>
      </w:r>
    </w:p>
    <w:p w14:paraId="255920F2" w14:textId="77777777" w:rsidR="00396267" w:rsidRDefault="00396267" w:rsidP="00396267">
      <w:pPr>
        <w:pStyle w:val="EX"/>
      </w:pPr>
      <w:r>
        <w:t>[12]</w:t>
      </w:r>
      <w:r>
        <w:tab/>
        <w:t>3GPP TS</w:t>
      </w:r>
      <w:r w:rsidRPr="004D3578">
        <w:t> </w:t>
      </w:r>
      <w:r>
        <w:t>36.214</w:t>
      </w:r>
      <w:r w:rsidRPr="004D3578">
        <w:t> </w:t>
      </w:r>
      <w:r>
        <w:t>: "</w:t>
      </w:r>
      <w:r w:rsidRPr="00E60D07">
        <w:t>Evolved Universal Terrestrial Radio Access (E-UTRA);</w:t>
      </w:r>
      <w:r>
        <w:t xml:space="preserve"> Measurements".</w:t>
      </w:r>
    </w:p>
    <w:p w14:paraId="6751B1FD" w14:textId="77777777" w:rsidR="00615F32" w:rsidRDefault="00396267" w:rsidP="00396267">
      <w:pPr>
        <w:pStyle w:val="EX"/>
      </w:pPr>
      <w:r>
        <w:t>[13]</w:t>
      </w:r>
      <w:r>
        <w:tab/>
        <w:t>3GPP TS</w:t>
      </w:r>
      <w:r w:rsidRPr="004D3578">
        <w:t> </w:t>
      </w:r>
      <w:r>
        <w:t>36.300</w:t>
      </w:r>
      <w:r w:rsidRPr="004D3578">
        <w:t> </w:t>
      </w:r>
      <w:r>
        <w:t>: "Evolved Universal Terrestrial Radio Access (E-UTRA) and Evolved Universal Terrestrial Radio Access Network (E-UTRAN); Overall description; Stage 2".</w:t>
      </w:r>
      <w:r w:rsidDel="00D05E86">
        <w:t xml:space="preserve"> </w:t>
      </w:r>
    </w:p>
    <w:p w14:paraId="44261B17" w14:textId="77777777" w:rsidR="00396267" w:rsidRDefault="00396267" w:rsidP="00396267">
      <w:pPr>
        <w:pStyle w:val="EX"/>
      </w:pPr>
      <w:r>
        <w:t>[14]</w:t>
      </w:r>
      <w:r>
        <w:tab/>
        <w:t>3GPP TS</w:t>
      </w:r>
      <w:r w:rsidRPr="004D3578">
        <w:t> </w:t>
      </w:r>
      <w:r>
        <w:t>36.321</w:t>
      </w:r>
      <w:r w:rsidRPr="004D3578">
        <w:t> </w:t>
      </w:r>
      <w:r>
        <w:t>: "</w:t>
      </w:r>
      <w:r w:rsidRPr="00E60D07">
        <w:t>Evolved Universal Terrestrial Radio Access (E-UTRA);</w:t>
      </w:r>
      <w:r>
        <w:t xml:space="preserve"> Medium Access Control (MAC)".</w:t>
      </w:r>
    </w:p>
    <w:p w14:paraId="04EA1594" w14:textId="77777777" w:rsidR="00396267" w:rsidRDefault="00396267" w:rsidP="00396267">
      <w:pPr>
        <w:pStyle w:val="EX"/>
      </w:pPr>
      <w:r>
        <w:t>[15]</w:t>
      </w:r>
      <w:r>
        <w:tab/>
        <w:t>3GPP TS</w:t>
      </w:r>
      <w:r w:rsidRPr="004D3578">
        <w:t> </w:t>
      </w:r>
      <w:r>
        <w:t>36.323</w:t>
      </w:r>
      <w:r w:rsidRPr="004D3578">
        <w:t> </w:t>
      </w:r>
      <w:r>
        <w:t>: "</w:t>
      </w:r>
      <w:r w:rsidRPr="00E60D07">
        <w:t>Evolved Universal Terrestrial Radio Access (E-UTRA);</w:t>
      </w:r>
      <w:r>
        <w:t xml:space="preserve"> </w:t>
      </w:r>
      <w:r w:rsidRPr="004C7A5B">
        <w:t>Packet Data Converge</w:t>
      </w:r>
      <w:r>
        <w:t>nce Protocol (PDCP)".</w:t>
      </w:r>
    </w:p>
    <w:p w14:paraId="234A888A" w14:textId="77777777" w:rsidR="00396267" w:rsidRDefault="00396267" w:rsidP="00396267">
      <w:pPr>
        <w:pStyle w:val="EX"/>
      </w:pPr>
      <w:r>
        <w:t>[16]</w:t>
      </w:r>
      <w:r>
        <w:tab/>
        <w:t>3GPP TS 38.211 : "NR; Physical channels and modulation".</w:t>
      </w:r>
    </w:p>
    <w:p w14:paraId="7D64CB54" w14:textId="77777777" w:rsidR="00396267" w:rsidRDefault="00396267" w:rsidP="00396267">
      <w:pPr>
        <w:pStyle w:val="EX"/>
      </w:pPr>
      <w:r>
        <w:t>[17]</w:t>
      </w:r>
      <w:r>
        <w:tab/>
        <w:t>3GPP TS 38.331 : "NR; Radio Resource Control (RRC) protocol specification".</w:t>
      </w:r>
    </w:p>
    <w:p w14:paraId="1ED9545F" w14:textId="77777777" w:rsidR="00396267" w:rsidRPr="00AA1DBC" w:rsidRDefault="00396267" w:rsidP="00396267">
      <w:pPr>
        <w:pStyle w:val="EX"/>
      </w:pPr>
      <w:r>
        <w:t>[18]</w:t>
      </w:r>
      <w:r>
        <w:tab/>
        <w:t>3GPP TS 38.213: "NR; Physical layer procedures for control".</w:t>
      </w:r>
    </w:p>
    <w:p w14:paraId="128687EC" w14:textId="77777777" w:rsidR="00396267" w:rsidRPr="004D3578" w:rsidRDefault="00396267" w:rsidP="00396267">
      <w:pPr>
        <w:pStyle w:val="Heading1"/>
      </w:pPr>
      <w:bookmarkStart w:id="28" w:name="_Toc24049667"/>
      <w:bookmarkStart w:id="29" w:name="_Toc25753633"/>
      <w:bookmarkStart w:id="30" w:name="_Toc36501158"/>
      <w:r w:rsidRPr="004D3578">
        <w:t>3</w:t>
      </w:r>
      <w:r w:rsidRPr="004D3578">
        <w:tab/>
        <w:t>Definitions</w:t>
      </w:r>
      <w:r>
        <w:t xml:space="preserve"> of terms, symbols and abbreviations</w:t>
      </w:r>
      <w:bookmarkEnd w:id="28"/>
      <w:bookmarkEnd w:id="29"/>
      <w:bookmarkEnd w:id="30"/>
    </w:p>
    <w:p w14:paraId="34F46E70" w14:textId="77777777" w:rsidR="00396267" w:rsidRPr="004D3578" w:rsidRDefault="00396267" w:rsidP="00396267">
      <w:pPr>
        <w:pStyle w:val="Heading2"/>
      </w:pPr>
      <w:bookmarkStart w:id="31" w:name="_Toc24049668"/>
      <w:bookmarkStart w:id="32" w:name="_Toc25753634"/>
      <w:bookmarkStart w:id="33" w:name="_Toc36501159"/>
      <w:r w:rsidRPr="004D3578">
        <w:t>3.1</w:t>
      </w:r>
      <w:r w:rsidRPr="004D3578">
        <w:tab/>
      </w:r>
      <w:r>
        <w:t>Terms</w:t>
      </w:r>
      <w:bookmarkEnd w:id="31"/>
      <w:bookmarkEnd w:id="32"/>
      <w:bookmarkEnd w:id="33"/>
    </w:p>
    <w:p w14:paraId="203D7D7B" w14:textId="77777777"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4" w:name="_Toc24049669"/>
      <w:bookmarkStart w:id="35" w:name="_Toc25753635"/>
      <w:bookmarkStart w:id="36" w:name="_Toc36501160"/>
      <w:r w:rsidRPr="004D3578">
        <w:t>3.2</w:t>
      </w:r>
      <w:r w:rsidRPr="004D3578">
        <w:tab/>
        <w:t>Symbols</w:t>
      </w:r>
      <w:bookmarkEnd w:id="34"/>
      <w:bookmarkEnd w:id="35"/>
      <w:bookmarkEnd w:id="36"/>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7" w:name="_Toc24049670"/>
      <w:bookmarkStart w:id="38" w:name="_Toc25753636"/>
      <w:bookmarkStart w:id="39" w:name="_Toc36501161"/>
      <w:r w:rsidRPr="004D3578">
        <w:t>3.3</w:t>
      </w:r>
      <w:r w:rsidRPr="004D3578">
        <w:tab/>
        <w:t>Abbreviations</w:t>
      </w:r>
      <w:bookmarkEnd w:id="37"/>
      <w:bookmarkEnd w:id="38"/>
      <w:bookmarkEnd w:id="39"/>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41A0F517" w14:textId="13363988" w:rsidR="00C50FC2" w:rsidRDefault="00C50FC2" w:rsidP="00396267">
      <w:pPr>
        <w:pStyle w:val="EW"/>
        <w:rPr>
          <w:ins w:id="40" w:author="Matthew Webb" w:date="2020-03-30T20:50:00Z"/>
        </w:rPr>
      </w:pPr>
      <w:ins w:id="41" w:author="Matthew Webb" w:date="2020-03-30T20:50:00Z">
        <w:r>
          <w:t>5GC</w:t>
        </w:r>
        <w:r>
          <w:tab/>
        </w:r>
      </w:ins>
      <w:ins w:id="42" w:author="Matthew Webb" w:date="2020-03-30T20:51:00Z">
        <w:r>
          <w:t>Fifth Generation</w:t>
        </w:r>
      </w:ins>
      <w:ins w:id="43" w:author="Matthew Webb" w:date="2020-03-30T20:50:00Z">
        <w:r>
          <w:t xml:space="preserve"> core network</w:t>
        </w:r>
      </w:ins>
    </w:p>
    <w:p w14:paraId="48B400F7" w14:textId="1C3B00A2" w:rsidR="00B43D66" w:rsidRDefault="00B43D66" w:rsidP="00396267">
      <w:pPr>
        <w:pStyle w:val="EW"/>
        <w:rPr>
          <w:ins w:id="44" w:author="Matthew Webb" w:date="2020-03-30T20:55:00Z"/>
        </w:rPr>
      </w:pPr>
      <w:ins w:id="45" w:author="Matthew Webb" w:date="2020-03-30T20:55:00Z">
        <w:r>
          <w:t>AGC</w:t>
        </w:r>
        <w:r>
          <w:tab/>
          <w:t>Automatic gain control</w:t>
        </w:r>
      </w:ins>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rPr>
          <w:ins w:id="46" w:author="Matthew Webb" w:date="2020-03-30T20:51:00Z"/>
        </w:rPr>
      </w:pPr>
      <w:r>
        <w:t>DMRS</w:t>
      </w:r>
      <w:r>
        <w:tab/>
        <w:t>Demodulation reference signal</w:t>
      </w:r>
    </w:p>
    <w:p w14:paraId="2249CB3C" w14:textId="235B32DA" w:rsidR="00C50FC2" w:rsidRDefault="00C50FC2" w:rsidP="00396267">
      <w:pPr>
        <w:pStyle w:val="EW"/>
      </w:pPr>
      <w:ins w:id="47" w:author="Matthew Webb" w:date="2020-03-30T20:51:00Z">
        <w:r>
          <w:t>EPC</w:t>
        </w:r>
        <w:r>
          <w:tab/>
          <w:t>Evolved packet core</w:t>
        </w:r>
      </w:ins>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48" w:name="_Toc24049671"/>
      <w:bookmarkStart w:id="49" w:name="_Toc25753637"/>
      <w:bookmarkStart w:id="50" w:name="_Toc36501162"/>
      <w:r>
        <w:t>4</w:t>
      </w:r>
      <w:r>
        <w:tab/>
        <w:t>Services and requirements</w:t>
      </w:r>
      <w:bookmarkEnd w:id="48"/>
      <w:bookmarkEnd w:id="49"/>
      <w:bookmarkEnd w:id="50"/>
    </w:p>
    <w:p w14:paraId="3B135660" w14:textId="77777777" w:rsidR="00396267" w:rsidRDefault="00396267" w:rsidP="00396267">
      <w:r>
        <w:t>LTE-V2X is designed with BSM, CAM, and DENM particularly in mind. BSMs and CAMs have</w:t>
      </w:r>
      <w:r w:rsidRPr="002C12FC">
        <w:t xml:space="preserve"> </w:t>
      </w:r>
      <w:r>
        <w:t>the characteristic of generating periodic messages at intervals,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w:t>
      </w:r>
      <w:r w:rsidR="000E119F">
        <w:t>'</w:t>
      </w:r>
      <w:r>
        <w:t>s heading, speed, latitude/longitude, etc.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 although they do not limit the usage of LTE-V2X. Other requirements relating to general system function are also included in [6].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078BABA3" w:rsidR="002E45EA" w:rsidRDefault="00BA39D0" w:rsidP="00396267">
      <w:r>
        <w:t>NR V2X is designed with a broader set of more advanced V2X use cases in mind. These were specified in [7]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14443FC5" w:rsidR="00875E46" w:rsidRPr="006274CE" w:rsidRDefault="002208C8" w:rsidP="00875E46">
      <w:pPr>
        <w:rPr>
          <w:rFonts w:eastAsia="Malgun Gothic"/>
          <w:lang w:val="en-US"/>
        </w:rPr>
      </w:pPr>
      <w:r>
        <w:rPr>
          <w:rFonts w:eastAsia="Malgun Gothic"/>
          <w:lang w:val="en-US"/>
        </w:rPr>
        <w:t xml:space="preserve">The most demanding requirements set in [7]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51" w:name="_Toc24049672"/>
      <w:bookmarkStart w:id="52" w:name="_Toc25753638"/>
      <w:bookmarkStart w:id="53" w:name="_Toc36501163"/>
      <w:r>
        <w:t>5</w:t>
      </w:r>
      <w:r w:rsidRPr="004D3578">
        <w:tab/>
      </w:r>
      <w:r>
        <w:t>LTE V2X</w:t>
      </w:r>
      <w:bookmarkEnd w:id="51"/>
      <w:bookmarkEnd w:id="52"/>
      <w:bookmarkEnd w:id="53"/>
    </w:p>
    <w:p w14:paraId="2820D3B7" w14:textId="77777777" w:rsidR="00396267" w:rsidRDefault="00396267" w:rsidP="00396267">
      <w:pPr>
        <w:pStyle w:val="Heading2"/>
      </w:pPr>
      <w:bookmarkStart w:id="54" w:name="_Toc24049673"/>
      <w:bookmarkStart w:id="55" w:name="_Toc25753639"/>
      <w:bookmarkStart w:id="56" w:name="_Toc36501164"/>
      <w:r>
        <w:t>5.1</w:t>
      </w:r>
      <w:r>
        <w:tab/>
        <w:t>V2X sidelink physical layer</w:t>
      </w:r>
      <w:bookmarkEnd w:id="54"/>
      <w:bookmarkEnd w:id="55"/>
      <w:bookmarkEnd w:id="56"/>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57" w:name="_Toc24049674"/>
      <w:bookmarkStart w:id="58" w:name="_Toc25753640"/>
      <w:bookmarkStart w:id="59" w:name="_Toc36501165"/>
      <w:r>
        <w:t>5.1.1</w:t>
      </w:r>
      <w:r>
        <w:tab/>
        <w:t>Physical sidelink channels and signals</w:t>
      </w:r>
      <w:bookmarkEnd w:id="57"/>
      <w:bookmarkEnd w:id="58"/>
      <w:bookmarkEnd w:id="59"/>
    </w:p>
    <w:p w14:paraId="057F6B25" w14:textId="77777777" w:rsidR="00396267" w:rsidRDefault="00396267" w:rsidP="00396267">
      <w:r>
        <w:t>The LTE V2X sidelink uses the following physical channels and signals:</w:t>
      </w:r>
    </w:p>
    <w:p w14:paraId="043E177A" w14:textId="77777777" w:rsidR="00396267" w:rsidRDefault="00396267" w:rsidP="00396267">
      <w:pPr>
        <w:pStyle w:val="B1"/>
      </w:pPr>
      <w:r>
        <w:t>-</w:t>
      </w:r>
      <w:r>
        <w:tab/>
        <w:t>Physical sidelink broadcast channel (PSBCH), specified in [8, section 9.6]</w:t>
      </w:r>
    </w:p>
    <w:p w14:paraId="5D175D2A" w14:textId="77777777" w:rsidR="00396267" w:rsidRDefault="00396267" w:rsidP="00396267">
      <w:pPr>
        <w:pStyle w:val="B1"/>
      </w:pPr>
      <w:r>
        <w:t>-</w:t>
      </w:r>
      <w:r>
        <w:tab/>
        <w:t>Physical sidelink control channel (PSCCH), specified in [8, section  9.4]</w:t>
      </w:r>
    </w:p>
    <w:p w14:paraId="645DF6C9" w14:textId="77777777" w:rsidR="00396267" w:rsidRDefault="00396267" w:rsidP="00396267">
      <w:pPr>
        <w:pStyle w:val="B1"/>
      </w:pPr>
      <w:r>
        <w:t>-</w:t>
      </w:r>
      <w:r>
        <w:tab/>
        <w:t>Physical sidelink shared channel (PSSCH), specified in [8, section 9.3]</w:t>
      </w:r>
    </w:p>
    <w:p w14:paraId="03D177C2" w14:textId="77777777" w:rsidR="00396267" w:rsidRDefault="00396267" w:rsidP="00396267">
      <w:pPr>
        <w:pStyle w:val="B1"/>
      </w:pPr>
      <w:r>
        <w:t>-</w:t>
      </w:r>
      <w:r>
        <w:tab/>
        <w:t>Primary and secondary sidelink synchronization signals (PSSS and SSSS) specified in [8, section 9.7]. These can be referred to jointly as the sidelink synchronization signal (SLSS).</w:t>
      </w:r>
    </w:p>
    <w:p w14:paraId="15EBEED3" w14:textId="77777777" w:rsidR="00396267" w:rsidRDefault="00396267" w:rsidP="00396267">
      <w:pPr>
        <w:pStyle w:val="B1"/>
      </w:pPr>
      <w:r>
        <w:t>-</w:t>
      </w:r>
      <w:r>
        <w:tab/>
        <w:t>A demodulation reference signal (DMRS) associated with each of the three physical channels, specified in [8,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77777777"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60" w:name="_Toc24049675"/>
      <w:bookmarkStart w:id="61" w:name="_Toc25753641"/>
      <w:bookmarkStart w:id="62" w:name="_Toc36501166"/>
      <w:r>
        <w:t>5.1.2</w:t>
      </w:r>
      <w:r>
        <w:tab/>
        <w:t>Sidelink synchronization</w:t>
      </w:r>
      <w:bookmarkEnd w:id="60"/>
      <w:bookmarkEnd w:id="61"/>
      <w:bookmarkEnd w:id="62"/>
    </w:p>
    <w:p w14:paraId="314802CE" w14:textId="77777777" w:rsidR="00396267" w:rsidRDefault="00396267" w:rsidP="00396267">
      <w:pPr>
        <w:pStyle w:val="Heading4"/>
      </w:pPr>
      <w:bookmarkStart w:id="63" w:name="_Toc24049676"/>
      <w:bookmarkStart w:id="64" w:name="_Toc25753642"/>
      <w:r>
        <w:t>5.1.2.1</w:t>
      </w:r>
      <w:r>
        <w:tab/>
        <w:t>Synchronization references and priorities</w:t>
      </w:r>
      <w:bookmarkEnd w:id="63"/>
      <w:bookmarkEnd w:id="64"/>
    </w:p>
    <w:p w14:paraId="32A060C5" w14:textId="77777777"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65" w:name="_Toc24049677"/>
      <w:bookmarkStart w:id="66" w:name="_Toc25753643"/>
      <w:r>
        <w:t>5.1.2.2</w:t>
      </w:r>
      <w:r>
        <w:tab/>
        <w:t>SLSS</w:t>
      </w:r>
      <w:bookmarkEnd w:id="65"/>
      <w:bookmarkEnd w:id="66"/>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77777777" w:rsidR="00396267" w:rsidRDefault="00396267" w:rsidP="00396267">
      <w:r>
        <w:t>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67" w:name="_Toc24049678"/>
      <w:bookmarkStart w:id="68" w:name="_Toc25753644"/>
      <w:r>
        <w:t>5.1.2.2.1</w:t>
      </w:r>
      <w:r>
        <w:tab/>
        <w:t>SLSSID</w:t>
      </w:r>
      <w:bookmarkEnd w:id="67"/>
      <w:bookmarkEnd w:id="68"/>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69" w:name="_Toc24049679"/>
      <w:bookmarkStart w:id="70" w:name="_Toc25753645"/>
      <w:bookmarkStart w:id="71" w:name="_Toc36501167"/>
      <w:r>
        <w:t>5.1.3</w:t>
      </w:r>
      <w:r>
        <w:tab/>
        <w:t>Multi-carrier operation and carrier aggregation</w:t>
      </w:r>
      <w:bookmarkEnd w:id="69"/>
      <w:bookmarkEnd w:id="70"/>
      <w:bookmarkEnd w:id="71"/>
    </w:p>
    <w:p w14:paraId="593760D3" w14:textId="77777777" w:rsidR="00396267" w:rsidRDefault="00396267" w:rsidP="00396267">
      <w:r>
        <w:t>V2X operation is defined in band 47 [11,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72" w:name="_Toc24049680"/>
      <w:bookmarkStart w:id="73" w:name="_Toc25753646"/>
      <w:bookmarkStart w:id="74" w:name="_Toc36501168"/>
      <w:r>
        <w:t>5.2</w:t>
      </w:r>
      <w:r>
        <w:tab/>
        <w:t>V2X sidelink resource allocation</w:t>
      </w:r>
      <w:bookmarkEnd w:id="72"/>
      <w:bookmarkEnd w:id="73"/>
      <w:bookmarkEnd w:id="74"/>
    </w:p>
    <w:p w14:paraId="5FC51225" w14:textId="77777777" w:rsidR="00396267" w:rsidRDefault="00396267" w:rsidP="00396267">
      <w:pPr>
        <w:pStyle w:val="Heading3"/>
      </w:pPr>
      <w:bookmarkStart w:id="75" w:name="_Toc24049681"/>
      <w:bookmarkStart w:id="76" w:name="_Toc25753647"/>
      <w:bookmarkStart w:id="77" w:name="_Toc36501169"/>
      <w:r>
        <w:t>5.2.1</w:t>
      </w:r>
      <w:r>
        <w:tab/>
        <w:t>Resource pools</w:t>
      </w:r>
      <w:bookmarkEnd w:id="75"/>
      <w:bookmarkEnd w:id="76"/>
      <w:bookmarkEnd w:id="77"/>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4F991933" w:rsidR="00396267" w:rsidRDefault="00396267" w:rsidP="00396267">
      <w:r>
        <w:t>For PSSCH, a resource pool is divided into sub-channels in the frequency domain, which are consecutively non-overlapping sets of ≥4 PRBs in a subframe, the size depending on (pre-)configuration. Resource allocation, sensing, and resource selection are performed in units of a sub-channel</w:t>
      </w:r>
      <w:del w:id="78" w:author="Matthew Webb" w:date="2020-03-30T21:26:00Z">
        <w:r w:rsidDel="00787E59">
          <w:delText>. A sub-channel is allocated to a single UE</w:delText>
        </w:r>
        <w:r w:rsidR="000E119F" w:rsidDel="00787E59">
          <w:delText>'</w:delText>
        </w:r>
        <w:r w:rsidDel="00787E59">
          <w:delText>s PSSCH</w:delText>
        </w:r>
      </w:del>
      <w:r>
        <w:t xml:space="preserve">, although it is possible that a small number of PRBs within a sub-channel are not used </w:t>
      </w:r>
      <w:ins w:id="79" w:author="Matthew Webb" w:date="2020-03-30T21:26:00Z">
        <w:r w:rsidR="00701E74">
          <w:t>for</w:t>
        </w:r>
      </w:ins>
      <w:del w:id="80" w:author="Matthew Webb" w:date="2020-03-30T21:26:00Z">
        <w:r w:rsidDel="00701E74">
          <w:delText>by the</w:delText>
        </w:r>
      </w:del>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81" w:name="_Toc24049682"/>
      <w:bookmarkStart w:id="82" w:name="_Toc25753648"/>
      <w:bookmarkStart w:id="83" w:name="_Toc36501170"/>
      <w:r>
        <w:t>5.2.2</w:t>
      </w:r>
      <w:r>
        <w:tab/>
        <w:t>Resource allocation modes</w:t>
      </w:r>
      <w:bookmarkEnd w:id="81"/>
      <w:bookmarkEnd w:id="82"/>
      <w:bookmarkEnd w:id="83"/>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84" w:name="_Toc24049683"/>
      <w:bookmarkStart w:id="85" w:name="_Toc25753649"/>
      <w:r>
        <w:t>5.2.2.1</w:t>
      </w:r>
      <w:r>
        <w:tab/>
        <w:t>Resource allocation mode 3</w:t>
      </w:r>
      <w:bookmarkEnd w:id="84"/>
      <w:bookmarkEnd w:id="85"/>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77777777" w:rsidR="00396267" w:rsidRDefault="00396267" w:rsidP="00396267">
      <w:r>
        <w:t xml:space="preserve">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86" w:name="_Toc24049684"/>
      <w:bookmarkStart w:id="87" w:name="_Toc25753650"/>
      <w:r>
        <w:t>5.2.2.2</w:t>
      </w:r>
      <w:r>
        <w:tab/>
        <w:t>Resource allocation mode 4</w:t>
      </w:r>
      <w:bookmarkEnd w:id="86"/>
      <w:bookmarkEnd w:id="87"/>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88" w:name="_Toc24049685"/>
      <w:bookmarkStart w:id="89" w:name="_Toc25753651"/>
      <w:r w:rsidDel="005D256B">
        <w:t>5.2.</w:t>
      </w:r>
      <w:r>
        <w:t>2.2.1</w:t>
      </w:r>
      <w:r w:rsidDel="005D256B">
        <w:tab/>
        <w:t>Zones</w:t>
      </w:r>
      <w:bookmarkEnd w:id="88"/>
      <w:bookmarkEnd w:id="89"/>
    </w:p>
    <w:p w14:paraId="5E5F4023" w14:textId="77777777"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90" w:name="_Toc24049686"/>
      <w:bookmarkStart w:id="91" w:name="_Toc25753652"/>
      <w:r>
        <w:t>5.2.2.3</w:t>
      </w:r>
      <w:r>
        <w:tab/>
        <w:t>Modes 3 and 4 resource pool sharing</w:t>
      </w:r>
      <w:bookmarkEnd w:id="90"/>
      <w:bookmarkEnd w:id="91"/>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92" w:name="_Toc24049687"/>
      <w:bookmarkStart w:id="93" w:name="_Toc25753653"/>
      <w:bookmarkStart w:id="94" w:name="_Toc36501171"/>
      <w:r>
        <w:t>5.3</w:t>
      </w:r>
      <w:r>
        <w:tab/>
        <w:t>Sidelink congestion control</w:t>
      </w:r>
      <w:bookmarkEnd w:id="92"/>
      <w:bookmarkEnd w:id="93"/>
      <w:bookmarkEnd w:id="94"/>
    </w:p>
    <w:p w14:paraId="56D493FB" w14:textId="77777777" w:rsidR="00396267" w:rsidRDefault="00396267" w:rsidP="00396267">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95" w:name="_Toc24049688"/>
      <w:bookmarkStart w:id="96" w:name="_Toc25753654"/>
      <w:bookmarkStart w:id="97" w:name="_Toc36501172"/>
      <w:r>
        <w:t>5.4</w:t>
      </w:r>
      <w:r>
        <w:tab/>
        <w:t>V2X sidelink higher-layer protocols</w:t>
      </w:r>
      <w:bookmarkEnd w:id="95"/>
      <w:bookmarkEnd w:id="96"/>
      <w:bookmarkEnd w:id="97"/>
    </w:p>
    <w:p w14:paraId="6FF0317E" w14:textId="77777777" w:rsidR="00396267" w:rsidRPr="003A0AE4" w:rsidRDefault="00396267" w:rsidP="00396267">
      <w:pPr>
        <w:pStyle w:val="Heading3"/>
      </w:pPr>
      <w:bookmarkStart w:id="98" w:name="_Toc24049689"/>
      <w:bookmarkStart w:id="99" w:name="_Toc25753655"/>
      <w:bookmarkStart w:id="100" w:name="_Toc36501173"/>
      <w:r w:rsidRPr="003A0AE4">
        <w:t>5.</w:t>
      </w:r>
      <w:r w:rsidRPr="003A0AE4">
        <w:rPr>
          <w:rFonts w:hint="eastAsia"/>
        </w:rPr>
        <w:t>4.1</w:t>
      </w:r>
      <w:r w:rsidRPr="003A0AE4">
        <w:tab/>
      </w:r>
      <w:r w:rsidRPr="003A0AE4">
        <w:rPr>
          <w:rFonts w:hint="eastAsia"/>
        </w:rPr>
        <w:t>General</w:t>
      </w:r>
      <w:bookmarkEnd w:id="98"/>
      <w:bookmarkEnd w:id="99"/>
      <w:bookmarkEnd w:id="100"/>
    </w:p>
    <w:p w14:paraId="6CA7AE13" w14:textId="77777777"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5.4.1-1. The detailed functions performed by PDCP, RLC and MAC sublayers are listed in [13, section 6]</w:t>
      </w:r>
      <w:r w:rsidRPr="00C35968">
        <w:t xml:space="preserve">, and some other details specific </w:t>
      </w:r>
      <w:r>
        <w:t>to</w:t>
      </w:r>
      <w:r w:rsidRPr="00C35968">
        <w:t xml:space="preserve"> V2X sidelink are described in </w:t>
      </w:r>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77777777"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Pr>
          <w:lang w:eastAsia="zh-CN"/>
        </w:rPr>
        <w:t xml:space="preserve">[13, section </w:t>
      </w:r>
      <w:r>
        <w:t>23.10.2.1]</w:t>
      </w:r>
      <w:r w:rsidRPr="006B0FF0">
        <w:t>.</w:t>
      </w:r>
    </w:p>
    <w:p w14:paraId="3AEC4056"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101" w:name="_Toc24049690"/>
      <w:bookmarkStart w:id="102" w:name="_Toc25753656"/>
      <w:bookmarkStart w:id="103" w:name="_Toc36501174"/>
      <w:r w:rsidRPr="003A0AE4">
        <w:t>5.</w:t>
      </w:r>
      <w:r w:rsidRPr="003A0AE4">
        <w:rPr>
          <w:rFonts w:hint="eastAsia"/>
        </w:rPr>
        <w:t>4.2</w:t>
      </w:r>
      <w:r w:rsidRPr="003A0AE4">
        <w:tab/>
      </w:r>
      <w:r w:rsidRPr="003A0AE4">
        <w:rPr>
          <w:rFonts w:hint="eastAsia"/>
        </w:rPr>
        <w:t>Resource pool configuration</w:t>
      </w:r>
      <w:bookmarkEnd w:id="101"/>
      <w:bookmarkEnd w:id="102"/>
      <w:bookmarkEnd w:id="103"/>
    </w:p>
    <w:p w14:paraId="4F106D44" w14:textId="77777777" w:rsidR="00396267" w:rsidRPr="00396267" w:rsidRDefault="00396267" w:rsidP="00396267">
      <w:pPr>
        <w:rPr>
          <w:lang w:eastAsia="zh-CN"/>
        </w:rPr>
      </w:pPr>
      <w:r>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[13, sections </w:t>
      </w:r>
      <w:r>
        <w:t>23.10.2.1 and 5.10.13]</w:t>
      </w:r>
      <w:r>
        <w:rPr>
          <w:lang w:eastAsia="zh-CN"/>
        </w:rPr>
        <w:t>.</w:t>
      </w:r>
    </w:p>
    <w:p w14:paraId="443CAA10" w14:textId="77777777" w:rsidR="00396267" w:rsidRPr="003A0AE4" w:rsidRDefault="00396267" w:rsidP="00396267">
      <w:pPr>
        <w:pStyle w:val="Heading3"/>
      </w:pPr>
      <w:bookmarkStart w:id="104" w:name="_Toc24049691"/>
      <w:bookmarkStart w:id="105" w:name="_Toc25753657"/>
      <w:bookmarkStart w:id="106" w:name="_Toc36501175"/>
      <w:r w:rsidRPr="003A0AE4">
        <w:rPr>
          <w:rFonts w:hint="eastAsia"/>
        </w:rPr>
        <w:t>5.4.3</w:t>
      </w:r>
      <w:r w:rsidRPr="003A0AE4">
        <w:rPr>
          <w:rFonts w:hint="eastAsia"/>
        </w:rPr>
        <w:tab/>
        <w:t>M</w:t>
      </w:r>
      <w:r w:rsidRPr="003A0AE4">
        <w:t>easurement</w:t>
      </w:r>
      <w:r w:rsidRPr="003A0AE4">
        <w:rPr>
          <w:rFonts w:hint="eastAsia"/>
        </w:rPr>
        <w:t xml:space="preserve"> and reporting</w:t>
      </w:r>
      <w:bookmarkEnd w:id="104"/>
      <w:bookmarkEnd w:id="105"/>
      <w:bookmarkEnd w:id="106"/>
    </w:p>
    <w:p w14:paraId="6654F1EA" w14:textId="77777777"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[10, section </w:t>
      </w:r>
      <w:r>
        <w:rPr>
          <w:rFonts w:hint="eastAsia"/>
          <w:lang w:eastAsia="zh-CN"/>
        </w:rPr>
        <w:t>5.5]</w:t>
      </w:r>
      <w:r>
        <w:rPr>
          <w:lang w:eastAsia="zh-CN"/>
        </w:rPr>
        <w:t>.</w:t>
      </w:r>
    </w:p>
    <w:p w14:paraId="63D1907F" w14:textId="77777777" w:rsidR="00396267" w:rsidRDefault="00396267" w:rsidP="00396267">
      <w:pPr>
        <w:pStyle w:val="Heading3"/>
      </w:pPr>
      <w:bookmarkStart w:id="107" w:name="_Toc24049692"/>
      <w:bookmarkStart w:id="108" w:name="_Toc25753658"/>
      <w:bookmarkStart w:id="109" w:name="_Toc36501176"/>
      <w:r w:rsidRPr="003A0AE4">
        <w:t>5.</w:t>
      </w:r>
      <w:r w:rsidRPr="003A0AE4">
        <w:rPr>
          <w:rFonts w:hint="eastAsia"/>
        </w:rPr>
        <w:t>4.4</w:t>
      </w:r>
      <w:r w:rsidRPr="003A0AE4">
        <w:tab/>
      </w:r>
      <w:r w:rsidRPr="003A0AE4">
        <w:rPr>
          <w:rFonts w:hint="eastAsia"/>
        </w:rPr>
        <w:t>Mobility management</w:t>
      </w:r>
      <w:bookmarkEnd w:id="107"/>
      <w:bookmarkEnd w:id="108"/>
      <w:bookmarkEnd w:id="109"/>
      <w:r w:rsidRPr="003A0AE4">
        <w:rPr>
          <w:rFonts w:hint="eastAsia"/>
        </w:rPr>
        <w:t xml:space="preserve"> </w:t>
      </w:r>
    </w:p>
    <w:p w14:paraId="79A146F4" w14:textId="77777777"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110" w:name="_Toc24049693"/>
      <w:bookmarkStart w:id="111" w:name="_Toc25753659"/>
      <w:bookmarkStart w:id="112" w:name="_Toc36501177"/>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110"/>
      <w:bookmarkEnd w:id="111"/>
      <w:bookmarkEnd w:id="112"/>
    </w:p>
    <w:p w14:paraId="1FD42DB3" w14:textId="77777777"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113" w:name="_Toc24049694"/>
      <w:bookmarkStart w:id="114" w:name="_Toc25753660"/>
      <w:bookmarkStart w:id="115" w:name="_Toc36501178"/>
      <w:r w:rsidRPr="003A0AE4">
        <w:rPr>
          <w:rFonts w:hint="eastAsia"/>
        </w:rPr>
        <w:t>5.4.6</w:t>
      </w:r>
      <w:r w:rsidRPr="003A0AE4">
        <w:rPr>
          <w:rFonts w:hint="eastAsia"/>
        </w:rPr>
        <w:tab/>
        <w:t>Transmission carrier selection</w:t>
      </w:r>
      <w:bookmarkEnd w:id="113"/>
      <w:bookmarkEnd w:id="114"/>
      <w:bookmarkEnd w:id="115"/>
    </w:p>
    <w:p w14:paraId="10C214E7" w14:textId="77777777"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m for transmission. The (pre)configured sidelink carriers can be provided by the network as specified in [10, section 5.10.13.1]. Details of transmission carrier selection are specified in</w:t>
      </w:r>
      <w:r w:rsidRPr="005A0D46">
        <w:rPr>
          <w:lang w:eastAsia="zh-CN"/>
        </w:rPr>
        <w:t xml:space="preserve"> </w:t>
      </w:r>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16" w:name="_Toc24049695"/>
      <w:bookmarkStart w:id="117" w:name="_Toc25753661"/>
      <w:bookmarkStart w:id="118" w:name="_Toc36501179"/>
      <w:r w:rsidRPr="003A0AE4">
        <w:rPr>
          <w:rFonts w:hint="eastAsia"/>
        </w:rPr>
        <w:t>5.4.7</w:t>
      </w:r>
      <w:r w:rsidRPr="003A0AE4">
        <w:rPr>
          <w:rFonts w:hint="eastAsia"/>
        </w:rPr>
        <w:tab/>
        <w:t>SL packet duplication</w:t>
      </w:r>
      <w:bookmarkEnd w:id="116"/>
      <w:bookmarkEnd w:id="117"/>
      <w:bookmarkEnd w:id="118"/>
    </w:p>
    <w:p w14:paraId="6001E3A5" w14:textId="77777777"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[15, section </w:t>
      </w:r>
      <w:r>
        <w:rPr>
          <w:rFonts w:hint="eastAsia"/>
          <w:lang w:eastAsia="zh-CN"/>
        </w:rPr>
        <w:t>5.1.3 and 5.1.4</w:t>
      </w:r>
      <w:r>
        <w:rPr>
          <w:lang w:eastAsia="zh-CN"/>
        </w:rPr>
        <w:t>]</w:t>
      </w:r>
      <w:r>
        <w:rPr>
          <w:rFonts w:hint="eastAsia"/>
          <w:lang w:eastAsia="zh-CN"/>
        </w:rPr>
        <w:t xml:space="preserve"> as well as </w:t>
      </w:r>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19" w:name="_Toc24049696"/>
      <w:bookmarkStart w:id="120" w:name="_Toc25753662"/>
      <w:bookmarkStart w:id="121" w:name="_Toc36501180"/>
      <w:r w:rsidRPr="003A0AE4">
        <w:rPr>
          <w:rFonts w:hint="eastAsia"/>
        </w:rPr>
        <w:t>5.4.8</w:t>
      </w:r>
      <w:r w:rsidRPr="003A0AE4">
        <w:rPr>
          <w:rFonts w:hint="eastAsia"/>
        </w:rPr>
        <w:tab/>
        <w:t>Coordination between UL and V2X SL transmission</w:t>
      </w:r>
      <w:bookmarkEnd w:id="119"/>
      <w:bookmarkEnd w:id="120"/>
      <w:bookmarkEnd w:id="121"/>
    </w:p>
    <w:p w14:paraId="304505D1" w14:textId="77777777"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122" w:name="_Toc24049697"/>
      <w:bookmarkStart w:id="123" w:name="_Toc25753663"/>
      <w:bookmarkStart w:id="124" w:name="_Toc36501181"/>
      <w:r w:rsidRPr="003A0AE4">
        <w:rPr>
          <w:rFonts w:hint="eastAsia"/>
        </w:rPr>
        <w:t>5.4.9</w:t>
      </w:r>
      <w:r w:rsidRPr="003A0AE4">
        <w:rPr>
          <w:rFonts w:hint="eastAsia"/>
        </w:rPr>
        <w:tab/>
        <w:t>Multi-PLMN operation</w:t>
      </w:r>
      <w:bookmarkEnd w:id="122"/>
      <w:bookmarkEnd w:id="123"/>
      <w:bookmarkEnd w:id="124"/>
    </w:p>
    <w:p w14:paraId="1D9986F7" w14:textId="77777777"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Details of multi-PLMN operation for V2X sidelink communication are specified in [10, section</w:t>
      </w:r>
      <w:r>
        <w:rPr>
          <w:rFonts w:hint="eastAsia"/>
          <w:lang w:eastAsia="zh-CN"/>
        </w:rPr>
        <w:t xml:space="preserve"> </w:t>
      </w:r>
      <w:r>
        <w:t>23.14.1.1].</w:t>
      </w:r>
    </w:p>
    <w:p w14:paraId="25DB734B" w14:textId="77777777" w:rsidR="00396267" w:rsidRDefault="00396267" w:rsidP="00396267">
      <w:pPr>
        <w:pStyle w:val="Heading2"/>
      </w:pPr>
      <w:bookmarkStart w:id="125" w:name="_Toc24049698"/>
      <w:bookmarkStart w:id="126" w:name="_Toc25753664"/>
      <w:bookmarkStart w:id="127" w:name="_Toc36501182"/>
      <w:r>
        <w:t>5.5</w:t>
      </w:r>
      <w:r>
        <w:tab/>
        <w:t>V2X via the Uu interface</w:t>
      </w:r>
      <w:bookmarkEnd w:id="125"/>
      <w:bookmarkEnd w:id="126"/>
      <w:bookmarkEnd w:id="127"/>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28" w:name="_Toc24049699"/>
      <w:bookmarkStart w:id="129" w:name="_Toc25753665"/>
      <w:bookmarkStart w:id="130" w:name="_Toc36501183"/>
      <w:r>
        <w:t>5.6</w:t>
      </w:r>
      <w:r>
        <w:tab/>
        <w:t>Network aspects</w:t>
      </w:r>
      <w:bookmarkEnd w:id="128"/>
      <w:bookmarkEnd w:id="129"/>
      <w:bookmarkEnd w:id="130"/>
    </w:p>
    <w:p w14:paraId="60311F5F" w14:textId="77777777" w:rsidR="00396267" w:rsidRDefault="00396267" w:rsidP="00396267">
      <w:pPr>
        <w:pStyle w:val="Heading3"/>
      </w:pPr>
      <w:bookmarkStart w:id="131" w:name="_Toc24049700"/>
      <w:bookmarkStart w:id="132" w:name="_Toc25753666"/>
      <w:bookmarkStart w:id="133" w:name="_Toc36501184"/>
      <w:r>
        <w:t>5.6.1</w:t>
      </w:r>
      <w:r>
        <w:tab/>
        <w:t>V2X service authorization</w:t>
      </w:r>
      <w:bookmarkEnd w:id="131"/>
      <w:bookmarkEnd w:id="132"/>
      <w:bookmarkEnd w:id="133"/>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34" w:name="_Toc24049701"/>
      <w:bookmarkStart w:id="135" w:name="_Toc25753667"/>
      <w:bookmarkStart w:id="136" w:name="_Toc36501185"/>
      <w:r>
        <w:t>5.6.2</w:t>
      </w:r>
      <w:r>
        <w:tab/>
        <w:t>Sidelink AMBR</w:t>
      </w:r>
      <w:bookmarkEnd w:id="134"/>
      <w:bookmarkEnd w:id="135"/>
      <w:bookmarkEnd w:id="136"/>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37" w:name="_Toc24049702"/>
      <w:bookmarkStart w:id="138" w:name="_Toc25753668"/>
      <w:bookmarkStart w:id="139" w:name="_Toc36501186"/>
      <w:r>
        <w:t>6</w:t>
      </w:r>
      <w:r>
        <w:tab/>
        <w:t>NR V2X</w:t>
      </w:r>
      <w:bookmarkEnd w:id="137"/>
      <w:bookmarkEnd w:id="138"/>
      <w:bookmarkEnd w:id="139"/>
    </w:p>
    <w:p w14:paraId="3ECD4C1A" w14:textId="77777777" w:rsidR="00396267" w:rsidRDefault="00396267" w:rsidP="00396267">
      <w:pPr>
        <w:pStyle w:val="Heading2"/>
      </w:pPr>
      <w:bookmarkStart w:id="140" w:name="_Toc24049703"/>
      <w:bookmarkStart w:id="141" w:name="_Toc25753669"/>
      <w:bookmarkStart w:id="142" w:name="_Toc36501187"/>
      <w:r>
        <w:t>6.1</w:t>
      </w:r>
      <w:r>
        <w:tab/>
        <w:t>Sidelink unicast, groupcast, and broadcast</w:t>
      </w:r>
      <w:bookmarkEnd w:id="140"/>
      <w:bookmarkEnd w:id="141"/>
      <w:bookmarkEnd w:id="142"/>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143" w:name="_Toc24049704"/>
      <w:bookmarkStart w:id="144" w:name="_Toc25753670"/>
      <w:bookmarkStart w:id="145" w:name="_Toc36501188"/>
      <w:r>
        <w:t>6.2</w:t>
      </w:r>
      <w:r>
        <w:tab/>
        <w:t>V2X sidelink physical layer</w:t>
      </w:r>
      <w:bookmarkEnd w:id="143"/>
      <w:bookmarkEnd w:id="144"/>
      <w:bookmarkEnd w:id="145"/>
    </w:p>
    <w:p w14:paraId="14D836F6" w14:textId="77777777" w:rsidR="00396267" w:rsidRDefault="00396267" w:rsidP="00396267">
      <w:pPr>
        <w:pStyle w:val="Heading3"/>
      </w:pPr>
      <w:bookmarkStart w:id="146" w:name="_Toc24049705"/>
      <w:bookmarkStart w:id="147" w:name="_Toc25753671"/>
      <w:bookmarkStart w:id="148" w:name="_Toc36501189"/>
      <w:r>
        <w:t>6.2.1</w:t>
      </w:r>
      <w:r>
        <w:tab/>
        <w:t>Physical sidelink channels and signals</w:t>
      </w:r>
      <w:bookmarkEnd w:id="146"/>
      <w:bookmarkEnd w:id="147"/>
      <w:bookmarkEnd w:id="148"/>
    </w:p>
    <w:p w14:paraId="45C13792" w14:textId="77777777" w:rsidR="00396267" w:rsidRDefault="00396267" w:rsidP="00396267">
      <w:r>
        <w:t>The NR V2X sidelink uses the following physical channels and signals:</w:t>
      </w:r>
    </w:p>
    <w:p w14:paraId="207DC714" w14:textId="77777777" w:rsidR="00396267" w:rsidRDefault="00396267" w:rsidP="00396267">
      <w:pPr>
        <w:pStyle w:val="B1"/>
      </w:pPr>
      <w:r>
        <w:t>-</w:t>
      </w:r>
      <w:r>
        <w:tab/>
        <w:t>Physical sidelink broadcast channel (PSBCH) and its DMRS, specified in [16, sections 8.3.3 and 8.4.1.4]</w:t>
      </w:r>
    </w:p>
    <w:p w14:paraId="144AFCC5" w14:textId="77777777" w:rsidR="00396267" w:rsidRDefault="00396267" w:rsidP="00396267">
      <w:pPr>
        <w:pStyle w:val="B1"/>
      </w:pPr>
      <w:r>
        <w:t>-</w:t>
      </w:r>
      <w:r>
        <w:tab/>
        <w:t>Physical sidelink control channel (PSCCH) and its DMRS, specified in [16, sections 8.3.2 and 8.4.1.3]</w:t>
      </w:r>
    </w:p>
    <w:p w14:paraId="1BCFD561" w14:textId="77777777" w:rsidR="00396267" w:rsidRDefault="00396267" w:rsidP="00396267">
      <w:pPr>
        <w:pStyle w:val="B1"/>
      </w:pPr>
      <w:r>
        <w:t>-</w:t>
      </w:r>
      <w:r>
        <w:tab/>
        <w:t>Physical sidelink shared channel (PSSCH) and its DMRS, specified in [16, sections 8.3.1 and 8.4.1.1]</w:t>
      </w:r>
    </w:p>
    <w:p w14:paraId="0F39AC7A" w14:textId="77777777" w:rsidR="00396267" w:rsidRDefault="00396267" w:rsidP="00396267">
      <w:pPr>
        <w:pStyle w:val="B1"/>
      </w:pPr>
      <w:r>
        <w:t>-</w:t>
      </w:r>
      <w:r>
        <w:tab/>
        <w:t>Physical sidelink feedback channel (PSFCH), specified in [16, section 8.3.4]</w:t>
      </w:r>
    </w:p>
    <w:p w14:paraId="329A8DAD" w14:textId="77777777" w:rsidR="00396267" w:rsidRDefault="00396267" w:rsidP="00396267">
      <w:pPr>
        <w:pStyle w:val="B1"/>
      </w:pPr>
      <w:r>
        <w:t>-</w:t>
      </w:r>
      <w:r>
        <w:tab/>
        <w:t>Sidelink primary and secondary synchronization signals (S-PSS and S-SSS) specified in [16, section 8.4.2], which are organized into the sidelink synchronization signal block (S-SSB) together with PSBCH. S-PSS and S-SSS can be referred to jointly as the sidelink synchronization signal (SLSS).</w:t>
      </w:r>
    </w:p>
    <w:p w14:paraId="6E39F904" w14:textId="77777777" w:rsidR="00396267" w:rsidRDefault="00396267" w:rsidP="00396267">
      <w:pPr>
        <w:pStyle w:val="B1"/>
      </w:pPr>
      <w:r>
        <w:t>-</w:t>
      </w:r>
      <w:r>
        <w:tab/>
        <w:t xml:space="preserve">Phase-tracking reference signal (PT-RS) in FR2, specified in [16, section 8.4.1.2]. </w:t>
      </w:r>
    </w:p>
    <w:p w14:paraId="4113001F" w14:textId="77777777" w:rsidR="00396267" w:rsidRDefault="00396267" w:rsidP="00396267">
      <w:pPr>
        <w:pStyle w:val="B1"/>
      </w:pPr>
      <w:r>
        <w:t>-</w:t>
      </w:r>
      <w:r>
        <w:tab/>
        <w:t>Channel state information reference signal (CSI-RS), specified in [16, section 8.4.1.5]. See section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CC4E502"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Section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285A2CED"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w:t>
      </w:r>
      <w:del w:id="149" w:author="Matthew Webb" w:date="2020-03-30T20:54:00Z">
        <w:r w:rsidR="00AF2E62" w:rsidDel="00AF4BFD">
          <w:delText>s</w:delText>
        </w:r>
      </w:del>
      <w:r w:rsidR="00AF2E62">
        <w:t xml:space="preserve"> of data for transmission over SL.</w:t>
      </w:r>
    </w:p>
    <w:p w14:paraId="61E9676F" w14:textId="111C0628" w:rsidR="00396267" w:rsidRDefault="00396267" w:rsidP="00396267">
      <w:r>
        <w:t xml:space="preserve">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D775A1"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86.4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0EA13B93"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in one PRB </w:t>
      </w:r>
      <w:r w:rsidR="007D7967">
        <w:t>repeated over two</w:t>
      </w:r>
      <w:r>
        <w:t xml:space="preserve"> OFDM symbol</w:t>
      </w:r>
      <w:r w:rsidR="007D7967">
        <w:t>s</w:t>
      </w:r>
      <w:ins w:id="150" w:author="Matthew Webb" w:date="2020-03-30T20:55:00Z">
        <w:r w:rsidR="00B43D66">
          <w:t xml:space="preserve">, the first </w:t>
        </w:r>
      </w:ins>
      <w:ins w:id="151" w:author="Matthew Webb" w:date="2020-04-22T20:10:00Z">
        <w:r w:rsidR="00945F85">
          <w:t>of which can be used</w:t>
        </w:r>
      </w:ins>
      <w:ins w:id="152" w:author="Matthew Webb" w:date="2020-03-30T20:55:00Z">
        <w:r w:rsidR="00B43D66">
          <w:t xml:space="preserve"> for AGC,</w:t>
        </w:r>
      </w:ins>
      <w:r>
        <w:t xml:space="preserve"> </w:t>
      </w:r>
      <w:del w:id="153" w:author="Matthew Webb" w:date="2020-03-30T20:55:00Z">
        <w:r w:rsidDel="00B43D66">
          <w:delText xml:space="preserve">in </w:delText>
        </w:r>
      </w:del>
      <w:r>
        <w:t>near the end of the sidelink resource in a slot. The time resources for PSFCH are (pre-)configured to occur</w:t>
      </w:r>
      <w:ins w:id="154" w:author="Matthew Webb" w:date="2020-03-30T20:18:00Z">
        <w:r w:rsidR="00F91AFD">
          <w:t xml:space="preserve"> once</w:t>
        </w:r>
      </w:ins>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55" w:name="_Toc24049706"/>
      <w:bookmarkStart w:id="156" w:name="_Toc25753672"/>
      <w:bookmarkStart w:id="157" w:name="_Toc36501190"/>
      <w:r>
        <w:t>6.2.2</w:t>
      </w:r>
      <w:r>
        <w:tab/>
        <w:t>Sidelink synchronization</w:t>
      </w:r>
      <w:bookmarkEnd w:id="155"/>
      <w:bookmarkEnd w:id="156"/>
      <w:bookmarkEnd w:id="157"/>
    </w:p>
    <w:p w14:paraId="46F41F86" w14:textId="77777777" w:rsidR="00396267" w:rsidRDefault="00396267" w:rsidP="00396267">
      <w:pPr>
        <w:pStyle w:val="Heading4"/>
      </w:pPr>
      <w:bookmarkStart w:id="158" w:name="_Toc24049707"/>
      <w:bookmarkStart w:id="159" w:name="_Toc25753673"/>
      <w:r>
        <w:t>6.2.2.1</w:t>
      </w:r>
      <w:r>
        <w:tab/>
        <w:t>Synchronization references and priorities</w:t>
      </w:r>
      <w:bookmarkEnd w:id="158"/>
      <w:bookmarkEnd w:id="159"/>
    </w:p>
    <w:p w14:paraId="1E6A1F63" w14:textId="64A64314"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[17, section </w:t>
      </w:r>
      <w:r w:rsidR="00B274CE">
        <w:t>5.X.6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60" w:name="_Toc24049708"/>
      <w:bookmarkStart w:id="161" w:name="_Toc25753674"/>
      <w:r>
        <w:t>6.2.2.2</w:t>
      </w:r>
      <w:r>
        <w:tab/>
        <w:t>S-SSB and SLSS</w:t>
      </w:r>
      <w:bookmarkEnd w:id="160"/>
      <w:bookmarkEnd w:id="161"/>
    </w:p>
    <w:p w14:paraId="4D12E31C" w14:textId="03FEF22E"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ins w:id="162" w:author="Matthew Webb" w:date="2020-03-26T18:25:00Z">
        <w:r w:rsidR="0016433E">
          <w:t xml:space="preserve"> in </w:t>
        </w:r>
      </w:ins>
      <w:ins w:id="163" w:author="Matthew Webb" w:date="2020-03-30T22:54:00Z">
        <w:r w:rsidR="005946A4">
          <w:t xml:space="preserve">127 </w:t>
        </w:r>
      </w:ins>
      <w:ins w:id="164" w:author="Matthew Webb" w:date="2020-03-26T18:25:00Z">
        <w:r w:rsidR="0016433E">
          <w:t>subcarriers of the S-SSB bandwidth</w:t>
        </w:r>
      </w:ins>
      <w:del w:id="165" w:author="Matthew Webb" w:date="2020-03-26T18:25:00Z">
        <w:r w:rsidDel="0016433E">
          <w:delText xml:space="preserve"> [</w:delText>
        </w:r>
        <w:r w:rsidRPr="00E927FF" w:rsidDel="0016433E">
          <w:rPr>
            <w:i/>
          </w:rPr>
          <w:delText xml:space="preserve">in the </w:delText>
        </w:r>
        <w:r w:rsidDel="0016433E">
          <w:rPr>
            <w:i/>
          </w:rPr>
          <w:delText xml:space="preserve">XX </w:delText>
        </w:r>
        <w:r w:rsidRPr="00E927FF" w:rsidDel="0016433E">
          <w:rPr>
            <w:i/>
          </w:rPr>
          <w:delText>subcarriers of the S-SSB bandwidth</w:delText>
        </w:r>
        <w:r w:rsidDel="0016433E">
          <w:delText>]</w:delText>
        </w:r>
      </w:del>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1A9F4298" w:rsidR="00396267" w:rsidRPr="006A13EC" w:rsidRDefault="00B91487" w:rsidP="009046F3">
      <w:pPr>
        <w:pStyle w:val="TH"/>
      </w:pPr>
      <w:del w:id="166" w:author="Matthew Webb" w:date="2020-04-22T21:23:00Z">
        <w:r w:rsidRPr="00B91487" w:rsidDel="004A725C">
          <w:rPr>
            <w:noProof/>
            <w:lang w:eastAsia="en-GB"/>
          </w:rPr>
          <w:drawing>
            <wp:inline distT="0" distB="0" distL="0" distR="0" wp14:anchorId="1932B30D" wp14:editId="4C7FFF3D">
              <wp:extent cx="2844000" cy="9036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4000" cy="903600"/>
                      </a:xfrm>
                      <a:prstGeom prst="rect">
                        <a:avLst/>
                      </a:prstGeom>
                      <a:noFill/>
                      <a:ln>
                        <a:noFill/>
                      </a:ln>
                    </pic:spPr>
                  </pic:pic>
                </a:graphicData>
              </a:graphic>
            </wp:inline>
          </w:drawing>
        </w:r>
      </w:del>
      <w:ins w:id="167" w:author="Matthew Webb" w:date="2020-04-22T21:24:00Z">
        <w:r w:rsidR="007B295D"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ins>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12079E8E" w:rsidR="00396267" w:rsidRDefault="00396267" w:rsidP="00396267">
      <w:r>
        <w:t>The MIB-V2X is transmitted on PSBCH every 160 ms, and thus S-SSB occurs on the same period. Within a period, there can be multiple transmissions of S-SSB, with the number depending on subcarrier spacing and frequency range. For details refer to [</w:t>
      </w:r>
      <w:r w:rsidR="00DA1D7B">
        <w:t>18</w:t>
      </w:r>
      <w:r>
        <w:t xml:space="preserve">, section </w:t>
      </w:r>
      <w:r w:rsidR="00DA1D7B">
        <w:t>16.1</w:t>
      </w:r>
      <w:r>
        <w:t>].</w:t>
      </w:r>
    </w:p>
    <w:p w14:paraId="76EA2851" w14:textId="77777777" w:rsidR="00396267" w:rsidRDefault="00396267" w:rsidP="00396267">
      <w:pPr>
        <w:pStyle w:val="Heading5"/>
      </w:pPr>
      <w:bookmarkStart w:id="168" w:name="_Toc24049709"/>
      <w:bookmarkStart w:id="169" w:name="_Toc25753675"/>
      <w:r>
        <w:t>6.2.2.2.1</w:t>
      </w:r>
      <w:r>
        <w:tab/>
        <w:t>SLSSID</w:t>
      </w:r>
      <w:bookmarkEnd w:id="168"/>
      <w:bookmarkEnd w:id="169"/>
    </w:p>
    <w:p w14:paraId="10199155" w14:textId="72EF1870" w:rsidR="00396267" w:rsidRPr="00EB3393" w:rsidRDefault="00396267" w:rsidP="00396267">
      <w:r>
        <w:t>The SLSSID itself conveys information about the synchronization source of the transmitting UE.</w:t>
      </w:r>
      <w:r w:rsidR="008B2C35">
        <w:t xml:space="preserve"> </w:t>
      </w:r>
      <w:r>
        <w:t>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w:t>
      </w:r>
      <w:ins w:id="170" w:author="Matthew Webb" w:date="2020-03-30T14:10:00Z">
        <w:r w:rsidR="00B17909">
          <w:t>,</w:t>
        </w:r>
      </w:ins>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71" w:name="_Toc24049710"/>
      <w:bookmarkStart w:id="172" w:name="_Toc25753676"/>
      <w:bookmarkStart w:id="173" w:name="_Toc36501191"/>
      <w:r>
        <w:t>6.2.3</w:t>
      </w:r>
      <w:r>
        <w:tab/>
        <w:t>Sidelink CSI</w:t>
      </w:r>
      <w:bookmarkEnd w:id="171"/>
      <w:bookmarkEnd w:id="172"/>
      <w:bookmarkEnd w:id="173"/>
    </w:p>
    <w:p w14:paraId="6D45FBA9" w14:textId="7B45030B"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del w:id="174" w:author="Matthew Webb" w:date="2020-03-30T21:09:00Z">
        <w:r w:rsidDel="00ED2DCA">
          <w:delText>enabled by</w:delText>
        </w:r>
      </w:del>
      <w:ins w:id="175" w:author="Matthew Webb" w:date="2020-03-30T21:09:00Z">
        <w:r w:rsidR="00ED2DCA">
          <w:t>performed on sidelink CSI-RS from</w:t>
        </w:r>
      </w:ins>
      <w:r>
        <w:t xml:space="preserve"> the Tx UE</w:t>
      </w:r>
      <w:del w:id="176" w:author="Matthew Webb" w:date="2020-03-30T21:09:00Z">
        <w:r w:rsidDel="00ED2DCA">
          <w:delText xml:space="preserve"> transmitting sidelink CSI-RS</w:delText>
        </w:r>
      </w:del>
      <w:r>
        <w:t>, which are a simplified subset of the Uu CSI-RS design</w:t>
      </w:r>
      <w:r w:rsidR="006C0725">
        <w:t>, suitable for 1 or 2 antenna ports</w:t>
      </w:r>
      <w:r>
        <w:t>.</w:t>
      </w:r>
    </w:p>
    <w:p w14:paraId="30D46693" w14:textId="77777777" w:rsidR="00396267" w:rsidRDefault="00396267" w:rsidP="00396267">
      <w:pPr>
        <w:pStyle w:val="Heading3"/>
      </w:pPr>
      <w:bookmarkStart w:id="177" w:name="_Toc24049711"/>
      <w:bookmarkStart w:id="178" w:name="_Toc25753677"/>
      <w:bookmarkStart w:id="179" w:name="_Toc36501192"/>
      <w:r>
        <w:t>6.2.4</w:t>
      </w:r>
      <w:r>
        <w:tab/>
        <w:t>Sidelink HARQ</w:t>
      </w:r>
      <w:bookmarkEnd w:id="177"/>
      <w:bookmarkEnd w:id="178"/>
      <w:bookmarkEnd w:id="179"/>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636538C3" w14:textId="508DBD6F" w:rsidR="00396267" w:rsidDel="001002B4" w:rsidRDefault="00A97DE4" w:rsidP="00396267">
      <w:pPr>
        <w:rPr>
          <w:moveFrom w:id="180" w:author="Matthew Webb" w:date="2020-03-30T14:54:00Z"/>
        </w:rPr>
      </w:pPr>
      <w:moveFromRangeStart w:id="181" w:author="Matthew Webb" w:date="2020-03-30T14:54:00Z" w:name="move36472483"/>
      <w:moveFrom w:id="182" w:author="Matthew Webb" w:date="2020-03-30T14:54:00Z">
        <w:r w:rsidDel="001002B4">
          <w:t>One bit of s</w:t>
        </w:r>
        <w:r w:rsidR="00396267" w:rsidDel="001002B4">
          <w:t xml:space="preserve">idelink HARQ feedback is carried on PSFCH from an Rx UE to its Tx UE. In addition, when under the control of a gNB in resource allocation mode 1, the Tx UE informs the gNB via PUCCH </w:t>
        </w:r>
        <w:r w:rsidR="0073645D" w:rsidDel="001002B4">
          <w:t xml:space="preserve">or PUSCH </w:t>
        </w:r>
        <w:r w:rsidR="00396267" w:rsidDel="001002B4">
          <w:t xml:space="preserve">of the status of the sidelink HARQ feedback it has received related to a particular dynamic or configured grant </w:t>
        </w:r>
        <w:r w:rsidR="00396267" w:rsidDel="005A6880">
          <w:t xml:space="preserve"> </w:t>
        </w:r>
        <w:r w:rsidR="00396267" w:rsidDel="001002B4">
          <w:t>to assist the scheduling of re-transmissions and allocation of sidelink resources.</w:t>
        </w:r>
      </w:moveFrom>
    </w:p>
    <w:moveFromRangeEnd w:id="181"/>
    <w:p w14:paraId="3D3F8EA5" w14:textId="458E2A3A" w:rsidR="00396267" w:rsidRDefault="00396267" w:rsidP="00396267">
      <w:r>
        <w:t xml:space="preserve">When ACK/NACK (or DTX) operation is used, the </w:t>
      </w:r>
      <w:ins w:id="183" w:author="Matthew Webb" w:date="2020-03-30T14:54:00Z">
        <w:r w:rsidR="001002B4">
          <w:t xml:space="preserve">sidelink </w:t>
        </w:r>
      </w:ins>
      <w:r>
        <w:t xml:space="preserve">HARQ procedure is similar to the Uu scheme for non-codeblock group feedback, i.e. the ACK/NACK is </w:t>
      </w:r>
      <w:del w:id="184" w:author="Matthew Webb" w:date="2020-03-30T14:55:00Z">
        <w:r w:rsidDel="00B7421F">
          <w:delText xml:space="preserve">delivered </w:delText>
        </w:r>
      </w:del>
      <w:ins w:id="185" w:author="Matthew Webb" w:date="2020-03-30T14:55:00Z">
        <w:r w:rsidR="00B7421F">
          <w:t xml:space="preserve">transmitted </w:t>
        </w:r>
      </w:ins>
      <w:r>
        <w:t>based on the success or failure of the whole transport block.</w:t>
      </w:r>
    </w:p>
    <w:p w14:paraId="4A5028CE" w14:textId="77777777" w:rsidR="00396267" w:rsidRDefault="00396267" w:rsidP="00396267">
      <w:pPr>
        <w:rPr>
          <w:ins w:id="186" w:author="Matthew Webb" w:date="2020-03-30T14:54:00Z"/>
        </w:rPr>
      </w:pPr>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3038F8CF" w:rsidR="001002B4" w:rsidRDefault="001002B4" w:rsidP="001002B4">
      <w:pPr>
        <w:rPr>
          <w:moveTo w:id="187" w:author="Matthew Webb" w:date="2020-03-30T14:54:00Z"/>
        </w:rPr>
      </w:pPr>
      <w:moveToRangeStart w:id="188" w:author="Matthew Webb" w:date="2020-03-30T14:54:00Z" w:name="move36472483"/>
      <w:moveTo w:id="189" w:author="Matthew Webb" w:date="2020-03-30T14:54:00Z">
        <w:del w:id="190" w:author="Matthew Webb" w:date="2020-03-30T14:56:00Z">
          <w:r w:rsidDel="00FB0C02">
            <w:delText>O</w:delText>
          </w:r>
        </w:del>
      </w:moveTo>
      <w:ins w:id="191" w:author="Matthew Webb" w:date="2020-04-22T20:10:00Z">
        <w:r w:rsidR="00945F85">
          <w:t>O</w:t>
        </w:r>
      </w:ins>
      <w:moveTo w:id="192" w:author="Matthew Webb" w:date="2020-03-30T14:54:00Z">
        <w:r>
          <w:t xml:space="preserve">ne bit of sidelink HARQ feedback is carried on PSFCH from an Rx UE to its Tx UE. In addition, when under the control of a gNB in resource allocation mode 1, the Tx UE informs the gNB via PUCCH or PUSCH of the status of the sidelink HARQ feedback it has </w:t>
        </w:r>
        <w:del w:id="193" w:author="Matthew Webb" w:date="2020-03-30T14:55:00Z">
          <w:r w:rsidDel="00B7421F">
            <w:delText>received</w:delText>
          </w:r>
        </w:del>
      </w:moveTo>
      <w:ins w:id="194" w:author="Matthew Webb" w:date="2020-03-30T14:55:00Z">
        <w:r w:rsidR="00B7421F">
          <w:t>computed</w:t>
        </w:r>
      </w:ins>
      <w:moveTo w:id="195" w:author="Matthew Webb" w:date="2020-03-30T14:54:00Z">
        <w:r>
          <w:t xml:space="preserve"> related to a particular dynamic or configured grant to assist the scheduling of re-transmissions and allocation of sidelink resources.</w:t>
        </w:r>
      </w:moveTo>
    </w:p>
    <w:p w14:paraId="003A5103" w14:textId="77777777" w:rsidR="00396267" w:rsidRDefault="00396267" w:rsidP="00396267">
      <w:pPr>
        <w:pStyle w:val="Heading3"/>
      </w:pPr>
      <w:bookmarkStart w:id="196" w:name="_Toc24049712"/>
      <w:bookmarkStart w:id="197" w:name="_Toc25753678"/>
      <w:bookmarkStart w:id="198" w:name="_Toc36501193"/>
      <w:moveToRangeEnd w:id="188"/>
      <w:r>
        <w:t>6.2.5</w:t>
      </w:r>
      <w:r>
        <w:tab/>
        <w:t>In-device coexistence between LTE-V2X and NR-V2X sidelinks</w:t>
      </w:r>
      <w:bookmarkEnd w:id="196"/>
      <w:bookmarkEnd w:id="197"/>
      <w:bookmarkEnd w:id="198"/>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199" w:name="_Toc24049713"/>
      <w:bookmarkStart w:id="200" w:name="_Toc25753679"/>
      <w:bookmarkStart w:id="201" w:name="_Toc36501194"/>
      <w:r>
        <w:t>6.3</w:t>
      </w:r>
      <w:r>
        <w:tab/>
        <w:t>V2X sidelink resource allocation</w:t>
      </w:r>
      <w:bookmarkEnd w:id="199"/>
      <w:bookmarkEnd w:id="200"/>
      <w:bookmarkEnd w:id="201"/>
    </w:p>
    <w:p w14:paraId="34324730" w14:textId="77777777" w:rsidR="00396267" w:rsidRDefault="00396267" w:rsidP="00396267">
      <w:pPr>
        <w:pStyle w:val="Heading3"/>
      </w:pPr>
      <w:bookmarkStart w:id="202" w:name="_Toc24049714"/>
      <w:bookmarkStart w:id="203" w:name="_Toc25753680"/>
      <w:bookmarkStart w:id="204" w:name="_Toc36501195"/>
      <w:r>
        <w:t>6.3.1</w:t>
      </w:r>
      <w:r>
        <w:tab/>
        <w:t>Sidelink bandwidth parts and resource pools</w:t>
      </w:r>
      <w:bookmarkEnd w:id="202"/>
      <w:bookmarkEnd w:id="203"/>
      <w:bookmarkEnd w:id="204"/>
    </w:p>
    <w:p w14:paraId="07E1DE73" w14:textId="77777777" w:rsidR="00396267" w:rsidRDefault="00396267" w:rsidP="00396267">
      <w:pPr>
        <w:pStyle w:val="Heading4"/>
        <w:rPr>
          <w:lang w:eastAsia="ko-KR"/>
        </w:rPr>
      </w:pPr>
      <w:bookmarkStart w:id="205" w:name="_Toc24049715"/>
      <w:bookmarkStart w:id="206" w:name="_Toc25753681"/>
      <w:r>
        <w:rPr>
          <w:lang w:eastAsia="ko-KR"/>
        </w:rPr>
        <w:t>6.3.1.1</w:t>
      </w:r>
      <w:r>
        <w:rPr>
          <w:lang w:eastAsia="ko-KR"/>
        </w:rPr>
        <w:tab/>
        <w:t>Sidelink bandwidth parts</w:t>
      </w:r>
      <w:bookmarkEnd w:id="205"/>
      <w:bookmarkEnd w:id="206"/>
    </w:p>
    <w:p w14:paraId="7F1F855D" w14:textId="77777777"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207" w:name="_Toc24049716"/>
      <w:bookmarkStart w:id="208" w:name="_Toc25753682"/>
      <w:r>
        <w:t>6.3.1.2</w:t>
      </w:r>
      <w:r>
        <w:tab/>
        <w:t>Resource pools</w:t>
      </w:r>
      <w:bookmarkEnd w:id="207"/>
      <w:bookmarkEnd w:id="208"/>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B6BC6D5"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del w:id="209" w:author="Matthew Webb" w:date="2020-03-30T21:25:00Z">
        <w:r w:rsidDel="00626FC6">
          <w:delText xml:space="preserve"> A sub-channel </w:delText>
        </w:r>
      </w:del>
      <w:del w:id="210" w:author="Matthew Webb" w:date="2020-03-30T21:18:00Z">
        <w:r w:rsidDel="00803F80">
          <w:delText>is allocated to a single UE</w:delText>
        </w:r>
        <w:r w:rsidR="000E119F" w:rsidDel="00803F80">
          <w:delText>'</w:delText>
        </w:r>
        <w:r w:rsidDel="00803F80">
          <w:delText>s</w:delText>
        </w:r>
      </w:del>
      <w:del w:id="211" w:author="Matthew Webb" w:date="2020-03-30T21:25:00Z">
        <w:r w:rsidDel="00626FC6">
          <w:delText xml:space="preserve"> PSSCH.</w:delText>
        </w:r>
      </w:del>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4157375"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212" w:name="_Toc24049717"/>
      <w:bookmarkStart w:id="213" w:name="_Toc25753683"/>
      <w:r>
        <w:t>6.3.2</w:t>
      </w:r>
      <w:r>
        <w:tab/>
        <w:t>Resource allocation modes</w:t>
      </w:r>
      <w:bookmarkEnd w:id="212"/>
      <w:bookmarkEnd w:id="213"/>
    </w:p>
    <w:p w14:paraId="1625B875" w14:textId="77777777" w:rsidR="00396267" w:rsidRDefault="00396267" w:rsidP="00396267">
      <w:pPr>
        <w:pStyle w:val="Heading4"/>
      </w:pPr>
      <w:bookmarkStart w:id="214" w:name="_Toc24049718"/>
      <w:bookmarkStart w:id="215" w:name="_Toc25753684"/>
      <w:r>
        <w:t>6.3.2.1</w:t>
      </w:r>
      <w:r>
        <w:tab/>
        <w:t>Mode 1</w:t>
      </w:r>
      <w:bookmarkEnd w:id="214"/>
      <w:bookmarkEnd w:id="215"/>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130DAF04"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ins w:id="216" w:author="Matthew Webb" w:date="2020-03-30T14:19:00Z">
        <w:r w:rsidR="0088086D">
          <w:t>, known as Type 2,</w:t>
        </w:r>
      </w:ins>
      <w:r>
        <w:t xml:space="preserve"> is configured once but cannot be used until the gNB sends the UE a DCI indicating it is now active, and only until another DCI indicates de-activation</w:t>
      </w:r>
      <w:del w:id="217" w:author="Matthew Webb" w:date="2020-03-30T14:19:00Z">
        <w:r w:rsidDel="0088086D">
          <w:delText xml:space="preserve"> (known as Type 2)</w:delText>
        </w:r>
      </w:del>
      <w:r>
        <w:t>.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218" w:name="_Toc24049719"/>
      <w:bookmarkStart w:id="219" w:name="_Toc25753685"/>
      <w:r>
        <w:t>6.3.2.2</w:t>
      </w:r>
      <w:r>
        <w:tab/>
        <w:t>Mode 2</w:t>
      </w:r>
      <w:bookmarkEnd w:id="218"/>
      <w:bookmarkEnd w:id="219"/>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0C379D89" w:rsidR="00322004" w:rsidRDefault="003C2846" w:rsidP="00EE3365">
      <w:r>
        <w:t xml:space="preserve">If </w:t>
      </w:r>
      <w:r w:rsidR="00396267">
        <w:t>the set of resources in the selection window which have not been excluded</w:t>
      </w:r>
      <w:r>
        <w:t xml:space="preserve"> is less than</w:t>
      </w:r>
      <w:r w:rsidR="00396267">
        <w:t xml:space="preserve"> 20% of the available resources within the window,  the </w:t>
      </w:r>
      <w:r w:rsidR="003641C9">
        <w:t>SL</w:t>
      </w:r>
      <w:r w:rsidR="00396267">
        <w:t>-RSRP exclusion threshold</w:t>
      </w:r>
      <w:r>
        <w:t xml:space="preserve"> is relaxed</w:t>
      </w:r>
      <w:r w:rsidR="00396267">
        <w:t xml:space="preserve"> in 3 dB steps.</w:t>
      </w:r>
      <w:r w:rsidR="005D6132">
        <w:t xml:space="preserve"> 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ins w:id="220" w:author="Matthew Webb" w:date="2020-03-30T21:11:00Z">
        <w:r w:rsidR="002720A7">
          <w:t xml:space="preserve">compared to LTE-V2X, in order </w:t>
        </w:r>
      </w:ins>
      <w:r w:rsidR="00514530">
        <w:t xml:space="preserve">to cover the broader set </w:t>
      </w:r>
      <w:ins w:id="221" w:author="Matthew Webb" w:date="2020-03-30T21:11:00Z">
        <w:r w:rsidR="002720A7">
          <w:t xml:space="preserve">of </w:t>
        </w:r>
      </w:ins>
      <w:r w:rsidR="00514530">
        <w:t>envisioned use cases in NR-V2X.</w:t>
      </w:r>
    </w:p>
    <w:p w14:paraId="4E0A62FD" w14:textId="63AB1CD1" w:rsidR="00EE3365" w:rsidRDefault="0079467C" w:rsidP="00EE3365">
      <w:ins w:id="222" w:author="Matthew Webb" w:date="2020-03-30T18:36:00Z">
        <w:r>
          <w:t xml:space="preserve">Shortly </w:t>
        </w:r>
      </w:ins>
      <w:del w:id="223" w:author="Matthew Webb" w:date="2020-03-30T18:36:00Z">
        <w:r w:rsidR="00EE3365" w:rsidDel="0079467C">
          <w:delText>B</w:delText>
        </w:r>
      </w:del>
      <w:ins w:id="224" w:author="Matthew Webb" w:date="2020-03-30T18:36:00Z">
        <w:r>
          <w:t>b</w:t>
        </w:r>
      </w:ins>
      <w:r w:rsidR="00EE3365">
        <w:t xml:space="preserve">efore </w:t>
      </w:r>
      <w:del w:id="225" w:author="Matthew Webb" w:date="2020-03-30T18:35:00Z">
        <w:r w:rsidR="00EE3365" w:rsidDel="0079467C">
          <w:delText>beginning to use its</w:delText>
        </w:r>
      </w:del>
      <w:ins w:id="226" w:author="Matthew Webb" w:date="2020-03-30T18:35:00Z">
        <w:r>
          <w:t>transmitting in a</w:t>
        </w:r>
      </w:ins>
      <w:r w:rsidR="00EE3365">
        <w:t xml:space="preserve"> reserved resource</w:t>
      </w:r>
      <w:del w:id="227" w:author="Matthew Webb" w:date="2020-03-30T18:36:00Z">
        <w:r w:rsidR="00EE3365" w:rsidDel="0079467C">
          <w:delText>s</w:delText>
        </w:r>
      </w:del>
      <w:r w:rsidR="00EE3365">
        <w:t xml:space="preserve">, a sensing UE re-evaluates </w:t>
      </w:r>
      <w:ins w:id="228" w:author="Matthew Webb" w:date="2020-03-30T20:00:00Z">
        <w:r w:rsidR="00304BA4">
          <w:t>the set of resources from which it can select, to check whether its intended transmission is still suitable</w:t>
        </w:r>
      </w:ins>
      <w:ins w:id="229" w:author="Matthew Webb" w:date="2020-03-30T20:01:00Z">
        <w:r w:rsidR="000A149A">
          <w:t xml:space="preserve">, </w:t>
        </w:r>
      </w:ins>
      <w:ins w:id="230" w:author="Matthew Webb" w:date="2020-03-30T20:02:00Z">
        <w:r w:rsidR="008F258C">
          <w:t>taking account of</w:t>
        </w:r>
      </w:ins>
      <w:ins w:id="231" w:author="Matthew Webb" w:date="2020-03-30T20:01:00Z">
        <w:r w:rsidR="000A149A">
          <w:t xml:space="preserve"> </w:t>
        </w:r>
      </w:ins>
      <w:del w:id="232" w:author="Matthew Webb" w:date="2020-03-30T20:01:00Z">
        <w:r w:rsidR="00EE3365" w:rsidDel="000A149A">
          <w:delText xml:space="preserve">its resource selection until a cut-off before the intended time of transmission, so that it can select different resources in case </w:delText>
        </w:r>
      </w:del>
      <w:r w:rsidR="00EE3365">
        <w:t xml:space="preserve">late-arriving SCIs </w:t>
      </w:r>
      <w:del w:id="233" w:author="Matthew Webb" w:date="2020-03-30T20:01:00Z">
        <w:r w:rsidR="00EE3365" w:rsidDel="000A149A">
          <w:delText xml:space="preserve">are detected </w:delText>
        </w:r>
      </w:del>
      <w:r w:rsidR="00EE3365">
        <w:t>due, typically, to an aperiodic</w:t>
      </w:r>
      <w:ins w:id="234" w:author="Matthew Webb" w:date="2020-03-30T21:08:00Z">
        <w:r w:rsidR="001C22C7">
          <w:t xml:space="preserve"> higher-priority</w:t>
        </w:r>
      </w:ins>
      <w:r w:rsidR="00EE3365">
        <w:t xml:space="preserve"> service starting to transmit after the end of the</w:t>
      </w:r>
      <w:ins w:id="235" w:author="Matthew Webb" w:date="2020-03-30T20:01:00Z">
        <w:r w:rsidR="000A149A">
          <w:t xml:space="preserve"> original</w:t>
        </w:r>
      </w:ins>
      <w:r w:rsidR="00EE3365">
        <w:t xml:space="preserve"> sensing window. </w:t>
      </w:r>
      <w:ins w:id="236" w:author="Matthew Webb" w:date="2020-03-30T20:02:00Z">
        <w:r w:rsidR="000A149A">
          <w:t xml:space="preserve">If the </w:t>
        </w:r>
      </w:ins>
      <w:ins w:id="237" w:author="Matthew Webb" w:date="2020-03-30T20:05:00Z">
        <w:r w:rsidR="00037279">
          <w:t xml:space="preserve">reserved </w:t>
        </w:r>
      </w:ins>
      <w:ins w:id="238" w:author="Matthew Webb" w:date="2020-03-30T20:02:00Z">
        <w:r w:rsidR="000A149A">
          <w:t>resources would not be part of the set for selection at this time</w:t>
        </w:r>
      </w:ins>
      <w:ins w:id="239" w:author="Matthew Webb" w:date="2020-03-30T20:03:00Z">
        <w:r w:rsidR="008F258C">
          <w:t xml:space="preserve"> (</w:t>
        </w:r>
        <w:r w:rsidR="008F258C">
          <w:rPr>
            <w:i/>
          </w:rPr>
          <w:t>T</w:t>
        </w:r>
        <w:r w:rsidR="008F258C">
          <w:t>3)</w:t>
        </w:r>
      </w:ins>
      <w:ins w:id="240" w:author="Matthew Webb" w:date="2020-03-30T20:02:00Z">
        <w:r w:rsidR="000A149A">
          <w:t xml:space="preserve">, then new resources are selected </w:t>
        </w:r>
        <w:r w:rsidR="00037279">
          <w:t xml:space="preserve">from the updated resource </w:t>
        </w:r>
      </w:ins>
      <w:ins w:id="241" w:author="Matthew Webb" w:date="2020-03-30T20:05:00Z">
        <w:r w:rsidR="00037279">
          <w:t>selection</w:t>
        </w:r>
      </w:ins>
      <w:ins w:id="242" w:author="Matthew Webb" w:date="2020-03-30T20:02:00Z">
        <w:r w:rsidR="00037279">
          <w:t xml:space="preserve"> </w:t>
        </w:r>
      </w:ins>
      <w:ins w:id="243" w:author="Matthew Webb" w:date="2020-03-30T20:05:00Z">
        <w:r w:rsidR="00037279">
          <w:t>window</w:t>
        </w:r>
      </w:ins>
      <w:ins w:id="244" w:author="Matthew Webb" w:date="2020-03-30T20:02:00Z">
        <w:r w:rsidR="000A149A">
          <w:t xml:space="preserve">. </w:t>
        </w:r>
      </w:ins>
      <w:r w:rsidR="00EE3365">
        <w:t>The cut-off time</w:t>
      </w:r>
      <w:ins w:id="245" w:author="Matthew Webb" w:date="2020-03-30T16:18:00Z">
        <w:r w:rsidR="00FC6894">
          <w:t xml:space="preserve"> </w:t>
        </w:r>
        <w:r w:rsidR="00FC6894">
          <w:rPr>
            <w:i/>
          </w:rPr>
          <w:t>T</w:t>
        </w:r>
        <w:r w:rsidR="00FC6894">
          <w:t>3</w:t>
        </w:r>
      </w:ins>
      <w:r w:rsidR="00EE3365">
        <w:t xml:space="preserve"> is </w:t>
      </w:r>
      <w:ins w:id="246" w:author="Matthew Webb" w:date="2020-03-30T20:04:00Z">
        <w:r w:rsidR="00037279">
          <w:t xml:space="preserve">at least </w:t>
        </w:r>
      </w:ins>
      <w:r w:rsidR="00EE3365">
        <w:t xml:space="preserve">long enough before transmission to allow the UE to perform the calculations relating to resource </w:t>
      </w:r>
      <w:del w:id="247" w:author="Matthew Webb" w:date="2020-03-30T21:08:00Z">
        <w:r w:rsidR="00EE3365" w:rsidDel="001C22C7">
          <w:delText>(</w:delText>
        </w:r>
      </w:del>
      <w:r w:rsidR="00EE3365">
        <w:t>re-</w:t>
      </w:r>
      <w:del w:id="248" w:author="Matthew Webb" w:date="2020-03-30T21:08:00Z">
        <w:r w:rsidR="00EE3365" w:rsidDel="001C22C7">
          <w:delText>)</w:delText>
        </w:r>
      </w:del>
      <w:r w:rsidR="00EE3365">
        <w:t>selection.</w:t>
      </w:r>
    </w:p>
    <w:p w14:paraId="7F845BB9" w14:textId="3771B166" w:rsidR="00EE3365" w:rsidRPr="00D66E86" w:rsidDel="00574C2C" w:rsidRDefault="00EE3365" w:rsidP="00EE3365">
      <w:pPr>
        <w:rPr>
          <w:del w:id="249" w:author="Matthew Webb" w:date="2020-03-30T17:15:00Z"/>
        </w:rPr>
      </w:pPr>
      <w:del w:id="250" w:author="Matthew Webb" w:date="2020-03-30T17:15:00Z">
        <w:r w:rsidDel="00574C2C">
          <w:rPr>
            <w:i/>
          </w:rPr>
          <w:delText>Editor’s note: Details related to T3</w:delText>
        </w:r>
        <w:r w:rsidR="00490E84" w:rsidDel="00574C2C">
          <w:rPr>
            <w:i/>
          </w:rPr>
          <w:delText>,</w:delText>
        </w:r>
        <w:r w:rsidDel="00574C2C">
          <w:rPr>
            <w:i/>
          </w:rPr>
          <w:delText xml:space="preserve"> re-evaluation</w:delText>
        </w:r>
        <w:r w:rsidR="00490E84" w:rsidDel="00574C2C">
          <w:rPr>
            <w:i/>
          </w:rPr>
          <w:delText>, and pre-emption</w:delText>
        </w:r>
        <w:r w:rsidDel="00574C2C">
          <w:rPr>
            <w:i/>
          </w:rPr>
          <w:delText xml:space="preserve"> to be clarified and the text updated.</w:delText>
        </w:r>
      </w:del>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3B2021FA" w:rsidR="00396267" w:rsidRDefault="00396267" w:rsidP="00396267">
      <w:r>
        <w:t>There are a number of triggers for resource re-selection</w:t>
      </w:r>
      <w:ins w:id="251" w:author="Matthew Webb" w:date="2020-03-30T15:48:00Z">
        <w:r w:rsidR="0036783C">
          <w:t xml:space="preserve">, </w:t>
        </w:r>
      </w:ins>
      <w:ins w:id="252" w:author="Matthew Webb" w:date="2020-03-30T16:19:00Z">
        <w:r w:rsidR="001F17CE">
          <w:t>several</w:t>
        </w:r>
      </w:ins>
      <w:ins w:id="253" w:author="Matthew Webb" w:date="2020-03-30T15:48:00Z">
        <w:r w:rsidR="0060159D">
          <w:t xml:space="preserve"> of which </w:t>
        </w:r>
      </w:ins>
      <w:ins w:id="254" w:author="Matthew Webb" w:date="2020-03-30T15:49:00Z">
        <w:r w:rsidR="0060159D">
          <w:t>are similar to LTE-V2X in Section 5.2.2.2</w:t>
        </w:r>
      </w:ins>
      <w:r>
        <w:t xml:space="preserve">. </w:t>
      </w:r>
      <w:del w:id="255" w:author="Matthew Webb" w:date="2020-03-30T15:54:00Z">
        <w:r w:rsidDel="00152D9A">
          <w:delText>One of them is</w:delText>
        </w:r>
      </w:del>
      <w:ins w:id="256" w:author="Matthew Webb" w:date="2020-03-30T15:54:00Z">
        <w:r w:rsidR="00152D9A">
          <w:t>There is also</w:t>
        </w:r>
      </w:ins>
      <w:r>
        <w:t xml:space="preserve"> the possibility to configure a resource pool with a pre-emption function designed to help accommodate aperiodic sidelink traffic, so that a UE reselects </w:t>
      </w:r>
      <w:ins w:id="257" w:author="Matthew Webb" w:date="2020-03-30T16:03:00Z">
        <w:r w:rsidR="006C622C">
          <w:t xml:space="preserve">all the </w:t>
        </w:r>
      </w:ins>
      <w:r>
        <w:t>resources it has already reserved</w:t>
      </w:r>
      <w:ins w:id="258" w:author="Matthew Webb" w:date="2020-03-30T16:02:00Z">
        <w:r w:rsidR="00D1420D">
          <w:t xml:space="preserve"> in a particular slot</w:t>
        </w:r>
      </w:ins>
      <w:r>
        <w:t xml:space="preserve"> if another nearby UE with higher priority </w:t>
      </w:r>
      <w:del w:id="259" w:author="Matthew Webb" w:date="2020-03-30T16:03:00Z">
        <w:r w:rsidDel="00B72020">
          <w:delText xml:space="preserve">begins </w:delText>
        </w:r>
      </w:del>
      <w:ins w:id="260" w:author="Matthew Webb" w:date="2020-03-30T16:03:00Z">
        <w:r w:rsidR="00B72020">
          <w:t xml:space="preserve">indicates it will </w:t>
        </w:r>
      </w:ins>
      <w:r>
        <w:t>transmit</w:t>
      </w:r>
      <w:del w:id="261" w:author="Matthew Webb" w:date="2020-03-30T16:04:00Z">
        <w:r w:rsidDel="00B72020">
          <w:delText>ting</w:delText>
        </w:r>
      </w:del>
      <w:r>
        <w:t xml:space="preserve"> in </w:t>
      </w:r>
      <w:ins w:id="262" w:author="Matthew Webb" w:date="2020-03-30T16:02:00Z">
        <w:r w:rsidR="00D1420D">
          <w:t xml:space="preserve">any of </w:t>
        </w:r>
      </w:ins>
      <w:r>
        <w:t>them, implying a high-priority aperiodic traffic arrival at the other UE.</w:t>
      </w:r>
      <w:ins w:id="263" w:author="Matthew Webb" w:date="2020-03-30T16:01:00Z">
        <w:r w:rsidR="00D1420D">
          <w:t xml:space="preserve"> </w:t>
        </w:r>
      </w:ins>
      <w:del w:id="264" w:author="Matthew Webb" w:date="2020-03-30T15:49:00Z">
        <w:r w:rsidDel="0060159D">
          <w:delText xml:space="preserve"> Others are </w:delText>
        </w:r>
        <w:r w:rsidR="00C270F6" w:rsidDel="0060159D">
          <w:delText>similar to LTE-V2X in Section 5.2.2.2</w:delText>
        </w:r>
        <w:r w:rsidDel="0060159D">
          <w:delText>.</w:delText>
        </w:r>
      </w:del>
      <w:ins w:id="265" w:author="Matthew Webb" w:date="2020-03-30T16:17:00Z">
        <w:r w:rsidR="00FC6894">
          <w:t xml:space="preserve">A UE </w:t>
        </w:r>
      </w:ins>
      <w:ins w:id="266" w:author="Matthew Webb" w:date="2020-03-30T16:18:00Z">
        <w:r w:rsidR="00FC6894">
          <w:t xml:space="preserve">does not need to consider the possibility of pre-emption later than </w:t>
        </w:r>
      </w:ins>
      <w:ins w:id="267" w:author="Matthew Webb" w:date="2020-03-30T17:46:00Z">
        <w:r w:rsidR="0036783C">
          <w:t xml:space="preserve">time </w:t>
        </w:r>
      </w:ins>
      <w:ins w:id="268" w:author="Matthew Webb" w:date="2020-03-30T16:30:00Z">
        <w:r w:rsidR="00634EA6">
          <w:rPr>
            <w:i/>
          </w:rPr>
          <w:t>T</w:t>
        </w:r>
      </w:ins>
      <w:ins w:id="269" w:author="Matthew Webb" w:date="2020-03-30T16:19:00Z">
        <w:r w:rsidR="00FC6894">
          <w:t>3 before the particular slot</w:t>
        </w:r>
        <w:r w:rsidR="001F17CE">
          <w:t xml:space="preserve"> containing the reserved resources.</w:t>
        </w:r>
      </w:ins>
    </w:p>
    <w:p w14:paraId="29377ABF" w14:textId="77777777" w:rsidR="005373BF" w:rsidRDefault="00B85F19" w:rsidP="004F3361">
      <w:pPr>
        <w:pStyle w:val="TH"/>
      </w:pPr>
      <w:r w:rsidRPr="00B85F19" w:rsidDel="00B85F19">
        <w:t xml:space="preserve"> </w:t>
      </w:r>
    </w:p>
    <w:p w14:paraId="506CCB60" w14:textId="196088DE" w:rsidR="00396267" w:rsidRDefault="009A3F17" w:rsidP="004F3361">
      <w:pPr>
        <w:pStyle w:val="TF"/>
        <w:rPr>
          <w:i/>
        </w:rPr>
      </w:pPr>
      <w:del w:id="270" w:author="Matthew Webb" w:date="2020-04-22T20:45:00Z">
        <w:r w:rsidRPr="009A3F17" w:rsidDel="00762B6B">
          <w:rPr>
            <w:b w:val="0"/>
            <w:noProof/>
            <w:lang w:eastAsia="en-GB"/>
          </w:rPr>
          <w:drawing>
            <wp:inline distT="0" distB="0" distL="0" distR="0" wp14:anchorId="60BE06A9" wp14:editId="47BA1945">
              <wp:extent cx="2178685" cy="5637530"/>
              <wp:effectExtent l="0" t="0" r="0" b="127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78685" cy="5637530"/>
                      </a:xfrm>
                      <a:prstGeom prst="rect">
                        <a:avLst/>
                      </a:prstGeom>
                      <a:noFill/>
                      <a:ln>
                        <a:noFill/>
                      </a:ln>
                    </pic:spPr>
                  </pic:pic>
                </a:graphicData>
              </a:graphic>
            </wp:inline>
          </w:drawing>
        </w:r>
      </w:del>
      <w:ins w:id="271" w:author="Matthew Webb" w:date="2020-04-22T20:46:00Z">
        <w:r w:rsidR="00762B6B"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ins>
    </w:p>
    <w:p w14:paraId="78C3017B" w14:textId="77777777" w:rsidR="00396267" w:rsidRDefault="00396267" w:rsidP="004F3361">
      <w:pPr>
        <w:pStyle w:val="TF"/>
      </w:pPr>
      <w:r>
        <w:t>Figure 6.3.2.2</w:t>
      </w:r>
      <w:r w:rsidR="00697121">
        <w:t>-1</w:t>
      </w:r>
      <w:r>
        <w:t>: Summary of sensing and resource (re-)selection procedures</w:t>
      </w:r>
    </w:p>
    <w:p w14:paraId="3C6E9AE9" w14:textId="77777777" w:rsidR="003D108A" w:rsidRDefault="006D701A" w:rsidP="004F3361">
      <w:pPr>
        <w:pStyle w:val="TH"/>
      </w:pPr>
      <w:r w:rsidRPr="006D701A">
        <w:t xml:space="preserve"> </w:t>
      </w:r>
      <w:del w:id="272" w:author="Matthew Webb" w:date="2020-03-30T22:38:00Z">
        <w:r w:rsidR="00E06151" w:rsidRPr="00E06151" w:rsidDel="00B253BB">
          <w:rPr>
            <w:noProof/>
            <w:lang w:eastAsia="en-GB"/>
          </w:rPr>
          <w:drawing>
            <wp:inline distT="0" distB="0" distL="0" distR="0" wp14:anchorId="234FBAE6" wp14:editId="2D1F0F8B">
              <wp:extent cx="5400000" cy="138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00000" cy="1389600"/>
                      </a:xfrm>
                      <a:prstGeom prst="rect">
                        <a:avLst/>
                      </a:prstGeom>
                      <a:noFill/>
                      <a:ln>
                        <a:noFill/>
                      </a:ln>
                    </pic:spPr>
                  </pic:pic>
                </a:graphicData>
              </a:graphic>
            </wp:inline>
          </w:drawing>
        </w:r>
      </w:del>
      <w:ins w:id="273" w:author="Matthew Webb" w:date="2020-03-30T22:38:00Z">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ins>
    </w:p>
    <w:p w14:paraId="145C2384" w14:textId="77777777"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3). It</w:t>
      </w:r>
      <w:ins w:id="274" w:author="Matthew Webb" w:date="2020-03-30T22:41:00Z">
        <w:r>
          <w:t>s</w:t>
        </w:r>
      </w:ins>
      <w:r>
        <w:t xml:space="preserve"> </w:t>
      </w:r>
      <w:del w:id="275" w:author="Matthew Webb" w:date="2020-03-30T22:41:00Z">
        <w:r w:rsidDel="000D5B79">
          <w:delText xml:space="preserve">selects its </w:delText>
        </w:r>
      </w:del>
      <w:r>
        <w:t xml:space="preserve">first </w:t>
      </w:r>
      <w:ins w:id="276" w:author="Matthew Webb" w:date="2020-03-30T22:41:00Z">
        <w:r>
          <w:t xml:space="preserve">reserved </w:t>
        </w:r>
      </w:ins>
      <w:r>
        <w:t xml:space="preserve">resource </w:t>
      </w:r>
      <w:ins w:id="277" w:author="Matthew Webb" w:date="2020-03-30T22:41:00Z">
        <w:r>
          <w:t xml:space="preserve">is </w:t>
        </w:r>
      </w:ins>
      <w:r>
        <w:t xml:space="preserve">at </w:t>
      </w:r>
      <w:del w:id="278" w:author="Matthew Webb" w:date="2020-03-30T22:41:00Z">
        <w:r w:rsidDel="000D5B79">
          <w:delText>moment</w:delText>
        </w:r>
      </w:del>
      <w:ins w:id="279" w:author="Matthew Webb" w:date="2020-03-30T22:41:00Z">
        <w:r>
          <w:t>time</w:t>
        </w:r>
      </w:ins>
      <w:r>
        <w:t xml:space="preserve"> </w:t>
      </w:r>
      <w:r>
        <w:rPr>
          <w:i/>
        </w:rPr>
        <w:t>m</w:t>
      </w:r>
      <w:r>
        <w:t>.</w:t>
      </w:r>
    </w:p>
    <w:p w14:paraId="6C1CC331" w14:textId="7A39A34C" w:rsidR="009C07C0" w:rsidRDefault="003D108A" w:rsidP="004F3361">
      <w:pPr>
        <w:pStyle w:val="TH"/>
      </w:pPr>
      <w:ins w:id="280" w:author="Matthew Webb" w:date="2020-03-30T22:50:00Z">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ins>
    </w:p>
    <w:p w14:paraId="7AA781A5" w14:textId="27EC2FC6" w:rsidR="00396BB5" w:rsidDel="007606BE" w:rsidRDefault="00396BB5" w:rsidP="003D108A">
      <w:pPr>
        <w:pStyle w:val="TH"/>
        <w:jc w:val="left"/>
        <w:rPr>
          <w:del w:id="281" w:author="Matthew Webb" w:date="2020-03-30T22:39:00Z"/>
        </w:rPr>
      </w:pPr>
      <w:del w:id="282" w:author="Matthew Webb" w:date="2020-03-30T22:39:00Z">
        <w:r w:rsidDel="007606BE">
          <w:delText>[To be added]</w:delText>
        </w:r>
      </w:del>
    </w:p>
    <w:p w14:paraId="11D48147" w14:textId="031B5B39"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ins w:id="283" w:author="Matthew Webb" w:date="2020-03-30T22:42:00Z">
        <w:r w:rsidR="004D5EFB">
          <w:t xml:space="preserve">which has a first reserved resource at time </w:t>
        </w:r>
        <w:r w:rsidR="004D5EFB">
          <w:rPr>
            <w:i/>
          </w:rPr>
          <w:t xml:space="preserve">m, </w:t>
        </w:r>
      </w:ins>
      <w:r w:rsidR="009C07C0" w:rsidRPr="004F3361">
        <w:t>when</w:t>
      </w:r>
      <w:r w:rsidR="009C07C0">
        <w:t xml:space="preserve"> re-evaluation occur</w:t>
      </w:r>
      <w:ins w:id="284" w:author="Matthew Webb" w:date="2020-03-30T22:43:00Z">
        <w:r w:rsidR="00EA0F04">
          <w:t>ring</w:t>
        </w:r>
      </w:ins>
      <w:del w:id="285" w:author="Matthew Webb" w:date="2020-03-30T22:43:00Z">
        <w:r w:rsidR="009C07C0" w:rsidDel="00EA0F04">
          <w:delText>s</w:delText>
        </w:r>
      </w:del>
      <w:r w:rsidR="009C07C0">
        <w:t xml:space="preserve"> at </w:t>
      </w:r>
      <w:del w:id="286" w:author="Matthew Webb" w:date="2020-03-30T22:40:00Z">
        <w:r w:rsidR="009C07C0" w:rsidRPr="004F3361" w:rsidDel="000D5B79">
          <w:rPr>
            <w:i/>
          </w:rPr>
          <w:delText>n</w:delText>
        </w:r>
        <w:r w:rsidR="009C07C0" w:rsidDel="000D5B79">
          <w:delText>' before (</w:delText>
        </w:r>
      </w:del>
      <w:r w:rsidR="009C07C0" w:rsidRPr="004F3361">
        <w:rPr>
          <w:i/>
        </w:rPr>
        <w:t>m</w:t>
      </w:r>
      <w:r w:rsidR="009C07C0">
        <w:t>-</w:t>
      </w:r>
      <w:r w:rsidR="009C07C0">
        <w:rPr>
          <w:i/>
        </w:rPr>
        <w:t>T</w:t>
      </w:r>
      <w:r w:rsidR="009C07C0">
        <w:t>3</w:t>
      </w:r>
      <w:del w:id="287" w:author="Matthew Webb" w:date="2020-03-30T22:40:00Z">
        <w:r w:rsidR="009C07C0" w:rsidDel="000D5B79">
          <w:delText>)</w:delText>
        </w:r>
      </w:del>
      <w:ins w:id="288" w:author="Matthew Webb" w:date="2020-03-30T22:43:00Z">
        <w:r w:rsidR="00EA0F04">
          <w:t xml:space="preserve"> determines the resources are no longer selectable</w:t>
        </w:r>
      </w:ins>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289" w:name="_Toc24049720"/>
      <w:bookmarkStart w:id="290" w:name="_Toc25753686"/>
      <w:bookmarkStart w:id="291" w:name="_Toc36501196"/>
      <w:r>
        <w:t>6.4</w:t>
      </w:r>
      <w:r>
        <w:tab/>
        <w:t>Sidelink congestion control</w:t>
      </w:r>
      <w:bookmarkEnd w:id="289"/>
      <w:bookmarkEnd w:id="290"/>
      <w:bookmarkEnd w:id="291"/>
    </w:p>
    <w:p w14:paraId="3C17D089" w14:textId="5FEC91FE" w:rsidR="00060D3A"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ins w:id="292" w:author="Matthew Webb" w:date="2020-03-30T20:36:00Z">
        <w:r w:rsidR="00A52269">
          <w:t xml:space="preserve"> NR V2X sets a shorter time </w:t>
        </w:r>
      </w:ins>
      <w:ins w:id="293" w:author="Matthew Webb" w:date="2020-03-30T20:39:00Z">
        <w:r w:rsidR="00060D3A">
          <w:t>of 1 ms or 2 ms</w:t>
        </w:r>
        <w:r w:rsidR="00D37477">
          <w:t xml:space="preserve"> </w:t>
        </w:r>
      </w:ins>
      <w:ins w:id="294" w:author="Matthew Webb" w:date="2020-03-30T20:36:00Z">
        <w:r w:rsidR="00A52269">
          <w:t>in which the UE must calculate the CR and CBR than LTE-V2X</w:t>
        </w:r>
      </w:ins>
      <w:ins w:id="295" w:author="Matthew Webb" w:date="2020-03-30T20:40:00Z">
        <w:r w:rsidR="00060D3A">
          <w:t>’s 4 ms</w:t>
        </w:r>
      </w:ins>
      <w:ins w:id="296" w:author="Matthew Webb" w:date="2020-03-30T20:37:00Z">
        <w:r w:rsidR="00A52269">
          <w:t>, with the aim of adapting to faster fluctuations in congestion due to aperiodic traffic.</w:t>
        </w:r>
      </w:ins>
    </w:p>
    <w:p w14:paraId="7ADA69C5" w14:textId="77777777" w:rsidR="00396267" w:rsidRDefault="00396267" w:rsidP="00396267">
      <w:pPr>
        <w:pStyle w:val="Heading2"/>
      </w:pPr>
      <w:bookmarkStart w:id="297" w:name="_Toc24049721"/>
      <w:bookmarkStart w:id="298" w:name="_Toc25753687"/>
      <w:bookmarkStart w:id="299" w:name="_Toc36501197"/>
      <w:r>
        <w:t>6.5</w:t>
      </w:r>
      <w:r>
        <w:tab/>
        <w:t>V2X sidelink higher-layer protocols</w:t>
      </w:r>
      <w:bookmarkEnd w:id="297"/>
      <w:bookmarkEnd w:id="298"/>
      <w:bookmarkEnd w:id="299"/>
    </w:p>
    <w:p w14:paraId="28189C02" w14:textId="77777777" w:rsidR="00396267" w:rsidRDefault="00396267" w:rsidP="00396267">
      <w:pPr>
        <w:pStyle w:val="Heading3"/>
        <w:rPr>
          <w:lang w:eastAsia="zh-CN"/>
        </w:rPr>
      </w:pPr>
      <w:bookmarkStart w:id="300" w:name="_Toc24049722"/>
      <w:bookmarkStart w:id="301" w:name="_Toc25753688"/>
      <w:bookmarkStart w:id="302" w:name="_Toc36501198"/>
      <w:r>
        <w:t>6.</w:t>
      </w:r>
      <w:r>
        <w:rPr>
          <w:lang w:eastAsia="zh-CN"/>
        </w:rPr>
        <w:t>5</w:t>
      </w:r>
      <w:r>
        <w:rPr>
          <w:rFonts w:hint="eastAsia"/>
          <w:lang w:eastAsia="zh-CN"/>
        </w:rPr>
        <w:t>.1</w:t>
      </w:r>
      <w:r>
        <w:tab/>
      </w:r>
      <w:r>
        <w:rPr>
          <w:rFonts w:hint="eastAsia"/>
          <w:lang w:eastAsia="zh-CN"/>
        </w:rPr>
        <w:t>General</w:t>
      </w:r>
      <w:bookmarkEnd w:id="300"/>
      <w:bookmarkEnd w:id="301"/>
      <w:bookmarkEnd w:id="302"/>
    </w:p>
    <w:p w14:paraId="5325D2DD" w14:textId="77777777"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3pt;height:129.6pt;mso-width-percent:0;mso-height-percent:0;mso-width-percent:0;mso-height-percent:0" o:ole="">
            <v:imagedata r:id="rId28" o:title=""/>
          </v:shape>
          <o:OLEObject Type="Embed" ProgID="Visio.Drawing.11" ShapeID="_x0000_i1026" DrawAspect="Content" ObjectID="_1649172861" r:id="rId29"/>
        </w:object>
      </w:r>
    </w:p>
    <w:p w14:paraId="33449549" w14:textId="77777777" w:rsidR="00396267" w:rsidRPr="007914BE" w:rsidRDefault="00396267" w:rsidP="00396267">
      <w:pPr>
        <w:pStyle w:val="TF"/>
      </w:pPr>
      <w:r w:rsidRPr="007914BE">
        <w:t>Figure 6.</w:t>
      </w:r>
      <w:r>
        <w:t>5.</w:t>
      </w:r>
      <w:r w:rsidRPr="007914BE">
        <w:t>1-</w:t>
      </w:r>
      <w:r>
        <w:t>1</w:t>
      </w:r>
      <w:r w:rsidRPr="007914BE">
        <w:t>: PC5 user plane (PC5-U) protocol stack.</w:t>
      </w:r>
    </w:p>
    <w:p w14:paraId="691FE151" w14:textId="77777777" w:rsidR="00396267" w:rsidRPr="007914BE" w:rsidRDefault="00396267" w:rsidP="00396267">
      <w:r>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3pt;height:129.6pt;mso-width-percent:0;mso-height-percent:0;mso-width-percent:0;mso-height-percent:0" o:ole="">
            <v:imagedata r:id="rId30" o:title=""/>
          </v:shape>
          <o:OLEObject Type="Embed" ProgID="Visio.Drawing.11" ShapeID="_x0000_i1027" DrawAspect="Content" ObjectID="_1649172862" r:id="rId31"/>
        </w:object>
      </w:r>
    </w:p>
    <w:p w14:paraId="1D6FD6C3" w14:textId="77777777"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14:paraId="668EB939" w14:textId="77777777"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3pt;height:129.6pt" o:ole="">
            <v:imagedata r:id="rId32" o:title=""/>
          </v:shape>
          <o:OLEObject Type="Embed" ProgID="Visio.Drawing.11" ShapeID="_x0000_i1028" DrawAspect="Content" ObjectID="_1649172863" r:id="rId33"/>
        </w:object>
      </w:r>
    </w:p>
    <w:p w14:paraId="0FC163B7" w14:textId="77777777"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14:paraId="091B2F89" w14:textId="77777777" w:rsidR="00396267" w:rsidRDefault="00396267" w:rsidP="00396267">
      <w:pPr>
        <w:pStyle w:val="Heading3"/>
        <w:rPr>
          <w:lang w:eastAsia="zh-CN"/>
        </w:rPr>
      </w:pPr>
      <w:bookmarkStart w:id="303" w:name="_Toc24049723"/>
      <w:bookmarkStart w:id="304" w:name="_Toc25753689"/>
      <w:bookmarkStart w:id="305" w:name="_Toc36501199"/>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303"/>
      <w:bookmarkEnd w:id="304"/>
      <w:bookmarkEnd w:id="305"/>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7777777" w:rsidR="00396267" w:rsidRPr="007F5F0F" w:rsidRDefault="00396267" w:rsidP="00396267">
      <w:pPr>
        <w:rPr>
          <w:lang w:eastAsia="zh-CN"/>
        </w:rPr>
      </w:pPr>
      <w:r>
        <w:rPr>
          <w:lang w:eastAsia="zh-CN"/>
        </w:rPr>
        <w:t xml:space="preserve">Details of the measurement and reporting mechanism specific for NR sidelink communication are specified in [17,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306" w:name="_Toc24049724"/>
      <w:bookmarkStart w:id="307" w:name="_Toc25753690"/>
      <w:bookmarkStart w:id="308" w:name="_Toc36501200"/>
      <w:r>
        <w:t>6.</w:t>
      </w:r>
      <w:r>
        <w:rPr>
          <w:lang w:eastAsia="zh-CN"/>
        </w:rPr>
        <w:t>5</w:t>
      </w:r>
      <w:r>
        <w:rPr>
          <w:rFonts w:hint="eastAsia"/>
          <w:lang w:eastAsia="zh-CN"/>
        </w:rPr>
        <w:t>.</w:t>
      </w:r>
      <w:r>
        <w:rPr>
          <w:lang w:eastAsia="zh-CN"/>
        </w:rPr>
        <w:t>3</w:t>
      </w:r>
      <w:r>
        <w:tab/>
      </w:r>
      <w:r>
        <w:rPr>
          <w:lang w:eastAsia="zh-CN"/>
        </w:rPr>
        <w:t>Mobility management for NR SL transmission/reception</w:t>
      </w:r>
      <w:bookmarkEnd w:id="306"/>
      <w:bookmarkEnd w:id="307"/>
      <w:bookmarkEnd w:id="308"/>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77777777"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309" w:name="_Toc24049725"/>
      <w:bookmarkStart w:id="310" w:name="_Toc25753691"/>
      <w:bookmarkStart w:id="311" w:name="_Toc36501201"/>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309"/>
      <w:bookmarkEnd w:id="310"/>
      <w:bookmarkEnd w:id="311"/>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312" w:name="_Toc24049726"/>
      <w:bookmarkStart w:id="313" w:name="_Toc25753692"/>
      <w:bookmarkStart w:id="314" w:name="_Toc36501202"/>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312"/>
      <w:bookmarkEnd w:id="313"/>
      <w:bookmarkEnd w:id="314"/>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77777777"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Pr>
          <w:lang w:eastAsia="zh-CN"/>
        </w:rPr>
        <w:t xml:space="preserve">[18, sections </w:t>
      </w:r>
      <w:r>
        <w:t>5.x.1.2</w:t>
      </w:r>
      <w:r>
        <w:rPr>
          <w:rFonts w:hint="eastAsia"/>
          <w:lang w:eastAsia="zh-CN"/>
        </w:rPr>
        <w:t>]</w:t>
      </w:r>
      <w:r w:rsidRPr="009C759B">
        <w:t>.</w:t>
      </w:r>
    </w:p>
    <w:p w14:paraId="0185DE59" w14:textId="77777777" w:rsidR="00396267" w:rsidRDefault="00396267" w:rsidP="00396267">
      <w:pPr>
        <w:pStyle w:val="Heading3"/>
        <w:rPr>
          <w:lang w:eastAsia="zh-CN"/>
        </w:rPr>
      </w:pPr>
      <w:bookmarkStart w:id="315" w:name="_Toc24049727"/>
      <w:bookmarkStart w:id="316" w:name="_Toc25753693"/>
      <w:bookmarkStart w:id="317" w:name="_Toc36501203"/>
      <w:r>
        <w:t>6.</w:t>
      </w:r>
      <w:r>
        <w:rPr>
          <w:lang w:eastAsia="zh-CN"/>
        </w:rPr>
        <w:t>5</w:t>
      </w:r>
      <w:r>
        <w:rPr>
          <w:rFonts w:hint="eastAsia"/>
          <w:lang w:eastAsia="zh-CN"/>
        </w:rPr>
        <w:t>.</w:t>
      </w:r>
      <w:r>
        <w:rPr>
          <w:lang w:eastAsia="zh-CN"/>
        </w:rPr>
        <w:t>6</w:t>
      </w:r>
      <w:r>
        <w:tab/>
      </w:r>
      <w:r>
        <w:rPr>
          <w:lang w:eastAsia="zh-CN"/>
        </w:rPr>
        <w:t>QoS mechanism</w:t>
      </w:r>
      <w:bookmarkEnd w:id="315"/>
      <w:bookmarkEnd w:id="316"/>
      <w:bookmarkEnd w:id="317"/>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318" w:name="_Toc24049728"/>
      <w:bookmarkStart w:id="319" w:name="_Toc25753694"/>
      <w:bookmarkStart w:id="320" w:name="_Toc36501204"/>
      <w:r>
        <w:t>6.</w:t>
      </w:r>
      <w:r>
        <w:rPr>
          <w:lang w:eastAsia="zh-CN"/>
        </w:rPr>
        <w:t>5</w:t>
      </w:r>
      <w:r>
        <w:rPr>
          <w:rFonts w:hint="eastAsia"/>
          <w:lang w:eastAsia="zh-CN"/>
        </w:rPr>
        <w:t>.</w:t>
      </w:r>
      <w:r>
        <w:rPr>
          <w:lang w:eastAsia="zh-CN"/>
        </w:rPr>
        <w:t>7</w:t>
      </w:r>
      <w:r>
        <w:tab/>
      </w:r>
      <w:r>
        <w:rPr>
          <w:lang w:eastAsia="zh-CN"/>
        </w:rPr>
        <w:t>Sidelink RRC</w:t>
      </w:r>
      <w:bookmarkEnd w:id="318"/>
      <w:bookmarkEnd w:id="319"/>
      <w:bookmarkEnd w:id="320"/>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77777777" w:rsidR="00396267" w:rsidRPr="0041404A" w:rsidRDefault="00396267" w:rsidP="00396267">
      <w:pPr>
        <w:rPr>
          <w:lang w:eastAsia="zh-CN"/>
        </w:rPr>
      </w:pPr>
      <w:r>
        <w:rPr>
          <w:lang w:eastAsia="zh-CN"/>
        </w:rPr>
        <w:t xml:space="preserve">Details of the sidelink RRC procedures for NR sidelink communication are specified in [17, section </w:t>
      </w:r>
      <w:r>
        <w:rPr>
          <w:rFonts w:hint="eastAsia"/>
          <w:lang w:eastAsia="zh-CN"/>
        </w:rPr>
        <w:t>5.</w:t>
      </w:r>
      <w:r>
        <w:rPr>
          <w:lang w:eastAsia="zh-CN"/>
        </w:rPr>
        <w:t>x.9</w:t>
      </w:r>
      <w:r>
        <w:rPr>
          <w:rFonts w:hint="eastAsia"/>
          <w:lang w:eastAsia="zh-CN"/>
        </w:rPr>
        <w:t>]</w:t>
      </w:r>
      <w:r>
        <w:rPr>
          <w:lang w:eastAsia="zh-CN"/>
        </w:rPr>
        <w:t>.</w:t>
      </w:r>
    </w:p>
    <w:p w14:paraId="6C00BC79" w14:textId="77777777" w:rsidR="00396267" w:rsidRDefault="00396267" w:rsidP="00396267">
      <w:pPr>
        <w:pStyle w:val="Heading2"/>
      </w:pPr>
      <w:bookmarkStart w:id="321" w:name="_Toc24049729"/>
      <w:bookmarkStart w:id="322" w:name="_Toc25753695"/>
      <w:bookmarkStart w:id="323" w:name="_Toc36501205"/>
      <w:r>
        <w:t>6.6</w:t>
      </w:r>
      <w:r>
        <w:tab/>
        <w:t>V2X via the Uu interface</w:t>
      </w:r>
      <w:bookmarkEnd w:id="321"/>
      <w:bookmarkEnd w:id="322"/>
      <w:bookmarkEnd w:id="323"/>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324" w:name="_Toc24049730"/>
      <w:bookmarkStart w:id="325" w:name="_Toc25753696"/>
      <w:bookmarkStart w:id="326" w:name="_Toc36501206"/>
      <w:r>
        <w:t>6.7</w:t>
      </w:r>
      <w:r>
        <w:tab/>
        <w:t>Network aspects</w:t>
      </w:r>
      <w:bookmarkEnd w:id="324"/>
      <w:bookmarkEnd w:id="325"/>
      <w:bookmarkEnd w:id="326"/>
    </w:p>
    <w:p w14:paraId="4BECA422" w14:textId="77777777" w:rsidR="00396267" w:rsidRDefault="00396267" w:rsidP="00396267">
      <w:pPr>
        <w:pStyle w:val="Heading3"/>
      </w:pPr>
      <w:bookmarkStart w:id="327" w:name="_Toc25753697"/>
      <w:bookmarkStart w:id="328" w:name="_Toc36501207"/>
      <w:r>
        <w:t>6.7.1</w:t>
      </w:r>
      <w:r>
        <w:tab/>
        <w:t>V2X service authorization</w:t>
      </w:r>
      <w:bookmarkEnd w:id="327"/>
      <w:bookmarkEnd w:id="328"/>
    </w:p>
    <w:p w14:paraId="5061878A" w14:textId="77777777"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14:paraId="48999525" w14:textId="77777777" w:rsidR="00396267" w:rsidRDefault="00396267" w:rsidP="00396267">
      <w:pPr>
        <w:pStyle w:val="Heading1"/>
      </w:pPr>
      <w:bookmarkStart w:id="329" w:name="_Toc24049731"/>
      <w:bookmarkStart w:id="330" w:name="_Toc25753698"/>
      <w:bookmarkStart w:id="331" w:name="_Toc36501208"/>
      <w:r>
        <w:t>7</w:t>
      </w:r>
      <w:r>
        <w:tab/>
        <w:t>Multi-RAT V2X</w:t>
      </w:r>
      <w:bookmarkEnd w:id="329"/>
      <w:bookmarkEnd w:id="330"/>
      <w:bookmarkEnd w:id="331"/>
    </w:p>
    <w:p w14:paraId="3AABC635" w14:textId="77777777" w:rsidR="00396267" w:rsidRDefault="00396267" w:rsidP="00396267">
      <w:pPr>
        <w:pStyle w:val="Heading2"/>
      </w:pPr>
      <w:bookmarkStart w:id="332" w:name="_Toc24049732"/>
      <w:bookmarkStart w:id="333" w:name="_Toc25753699"/>
      <w:bookmarkStart w:id="334" w:name="_Toc36501209"/>
      <w:r>
        <w:t>7.1</w:t>
      </w:r>
      <w:r>
        <w:tab/>
        <w:t>Cross-RAT operation</w:t>
      </w:r>
      <w:bookmarkEnd w:id="332"/>
      <w:bookmarkEnd w:id="333"/>
      <w:bookmarkEnd w:id="334"/>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0A34BE56" w:rsidR="00396267" w:rsidRPr="00D54E48" w:rsidRDefault="00396267" w:rsidP="00396267">
      <w:pPr>
        <w:rPr>
          <w:rFonts w:cs="Calibri"/>
          <w:b/>
          <w:color w:val="00B050"/>
          <w:sz w:val="18"/>
          <w:szCs w:val="18"/>
        </w:rPr>
      </w:pPr>
      <w:r w:rsidRPr="006F514B">
        <w:t>Two separate</w:t>
      </w:r>
      <w:r>
        <w:t xml:space="preserve"> sets of information </w:t>
      </w:r>
      <w:ins w:id="335" w:author="Matthew Webb" w:date="2020-03-30T20:47:00Z">
        <w:r w:rsidR="00157535">
          <w:t xml:space="preserve">for V2X services authorization </w:t>
        </w:r>
        <w:r w:rsidR="00EB2FF3">
          <w:t>can be signalled</w:t>
        </w:r>
      </w:ins>
      <w:ins w:id="336" w:author="Matthew Webb" w:date="2020-03-30T20:48:00Z">
        <w:r w:rsidR="00EB2FF3">
          <w:t xml:space="preserve">, </w:t>
        </w:r>
      </w:ins>
      <w:del w:id="337" w:author="Matthew Webb" w:date="2020-03-30T20:48:00Z">
        <w:r w:rsidDel="00EB2FF3">
          <w:delText>on V2X Services Authorized,</w:delText>
        </w:r>
      </w:del>
      <w:r>
        <w:t xml:space="preserve"> i.e., </w:t>
      </w:r>
      <w:ins w:id="338" w:author="Matthew Webb" w:date="2020-03-30T20:48:00Z">
        <w:r w:rsidR="00EB2FF3">
          <w:t xml:space="preserve">the </w:t>
        </w:r>
      </w:ins>
      <w:r w:rsidRPr="006F514B">
        <w:t>NR V2X Services Authorized IE</w:t>
      </w:r>
      <w:r>
        <w:t>,</w:t>
      </w:r>
      <w:r w:rsidRPr="006F514B">
        <w:t xml:space="preserve"> and</w:t>
      </w:r>
      <w:r>
        <w:t xml:space="preserve"> </w:t>
      </w:r>
      <w:ins w:id="339" w:author="Matthew Webb" w:date="2020-03-30T20:48:00Z">
        <w:r w:rsidR="00EB2FF3">
          <w:t xml:space="preserve">the </w:t>
        </w:r>
      </w:ins>
      <w:r>
        <w:t>LTE V2X Services Authorized IE</w:t>
      </w:r>
      <w:del w:id="340" w:author="Matthew Webb" w:date="2020-03-30T20:48:00Z">
        <w:r w:rsidRPr="006F514B" w:rsidDel="00EB2FF3">
          <w:delText>, for V2X Services Authorization,</w:delText>
        </w:r>
      </w:del>
      <w:ins w:id="341" w:author="Matthew Webb" w:date="2020-03-30T20:48:00Z">
        <w:r w:rsidR="00EB2FF3">
          <w:t>. These</w:t>
        </w:r>
      </w:ins>
      <w:r w:rsidRPr="006F514B">
        <w:t xml:space="preserve"> </w:t>
      </w:r>
      <w:del w:id="342" w:author="Matthew Webb" w:date="2020-03-30T20:48:00Z">
        <w:r w:rsidDel="00EB2FF3">
          <w:delText>are</w:delText>
        </w:r>
      </w:del>
      <w:ins w:id="343" w:author="Matthew Webb" w:date="2020-03-30T20:48:00Z">
        <w:r w:rsidR="00EB2FF3">
          <w:t>can be provided</w:t>
        </w:r>
      </w:ins>
      <w:del w:id="344" w:author="Matthew Webb" w:date="2020-03-30T20:48:00Z">
        <w:r w:rsidDel="00EB2FF3">
          <w:delText xml:space="preserve"> introduced</w:delText>
        </w:r>
      </w:del>
      <w:r>
        <w:t xml:space="preserve"> over</w:t>
      </w:r>
      <w:ins w:id="345" w:author="Matthew Webb" w:date="2020-03-30T20:48:00Z">
        <w:r w:rsidR="00EB2FF3">
          <w:t xml:space="preserve"> the</w:t>
        </w:r>
      </w:ins>
      <w:r>
        <w:t xml:space="preserve"> </w:t>
      </w:r>
      <w:r w:rsidRPr="006F514B">
        <w:t>NG, S1, Xn, X2, and</w:t>
      </w:r>
      <w:r>
        <w:t xml:space="preserve"> F1 interfaces, from the Core Network to the RAN node, between RAN nodes, and from gNB-CU to gNB-DU</w:t>
      </w:r>
      <w:del w:id="346" w:author="Matthew Webb" w:date="2020-03-30T20:49:00Z">
        <w:r w:rsidDel="00F274F6">
          <w:delText xml:space="preserve">, to support </w:delText>
        </w:r>
        <w:r w:rsidRPr="00DD3973" w:rsidDel="00F274F6">
          <w:delText>cross-RAT PC5 control authorization</w:delText>
        </w:r>
      </w:del>
      <w:r>
        <w:t>.</w:t>
      </w:r>
    </w:p>
    <w:p w14:paraId="112AA99B" w14:textId="77777777" w:rsidR="00396267" w:rsidRDefault="00396267" w:rsidP="00396267">
      <w:pPr>
        <w:pStyle w:val="Heading2"/>
      </w:pPr>
      <w:bookmarkStart w:id="347" w:name="_Toc24049733"/>
      <w:bookmarkStart w:id="348" w:name="_Toc25753700"/>
      <w:bookmarkStart w:id="349" w:name="_Toc36501210"/>
      <w:r>
        <w:t>7.2</w:t>
      </w:r>
      <w:r>
        <w:tab/>
        <w:t>MR-DC</w:t>
      </w:r>
      <w:bookmarkEnd w:id="347"/>
      <w:bookmarkEnd w:id="348"/>
      <w:bookmarkEnd w:id="349"/>
    </w:p>
    <w:p w14:paraId="2CB95329" w14:textId="77777777" w:rsidR="00396267" w:rsidRDefault="00396267" w:rsidP="00396267">
      <w:r>
        <w:t>The scenarios for LTE V2X sidelink communication and NR sidelink communication are captured in the following figures. The scenarios can be categorized into standalone and MR-DC scenarios 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350" w:name="_Toc24049735"/>
      <w:bookmarkStart w:id="351" w:name="_Toc25753701"/>
      <w:bookmarkStart w:id="352" w:name="_Toc36501211"/>
      <w:r>
        <w:t>8</w:t>
      </w:r>
      <w:r>
        <w:tab/>
        <w:t>Transmission profiles</w:t>
      </w:r>
      <w:bookmarkEnd w:id="350"/>
      <w:bookmarkEnd w:id="351"/>
      <w:bookmarkEnd w:id="352"/>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353" w:name="_Toc24049736"/>
      <w:bookmarkStart w:id="354" w:name="_Toc25753702"/>
      <w:bookmarkStart w:id="355" w:name="_Toc36501212"/>
      <w:r>
        <w:t>9</w:t>
      </w:r>
      <w:r>
        <w:tab/>
        <w:t>Pedestrian UE</w:t>
      </w:r>
      <w:bookmarkEnd w:id="353"/>
      <w:bookmarkEnd w:id="354"/>
      <w:bookmarkEnd w:id="355"/>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356" w:name="_Toc24049737"/>
      <w:bookmarkStart w:id="357" w:name="_Toc25753703"/>
      <w:bookmarkStart w:id="358" w:name="_Toc36501213"/>
      <w:r>
        <w:t>10</w:t>
      </w:r>
      <w:r>
        <w:tab/>
        <w:t>Roadside unit</w:t>
      </w:r>
      <w:bookmarkEnd w:id="356"/>
      <w:bookmarkEnd w:id="357"/>
      <w:bookmarkEnd w:id="358"/>
    </w:p>
    <w:p w14:paraId="7BA3D25F" w14:textId="77777777"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[6], [7]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359" w:name="historyclause"/>
      <w:r w:rsidRPr="004D3578">
        <w:br w:type="page"/>
      </w:r>
      <w:bookmarkStart w:id="360" w:name="_Toc24049738"/>
      <w:bookmarkStart w:id="361" w:name="_Toc25753704"/>
      <w:r w:rsidRPr="004D3578">
        <w:t>Annex &lt;</w:t>
      </w:r>
      <w:r w:rsidR="00764039">
        <w:t>A</w:t>
      </w:r>
      <w:r w:rsidRPr="004D3578">
        <w:t>&gt; (informative):</w:t>
      </w:r>
      <w:r w:rsidRPr="004D3578">
        <w:br/>
        <w:t>Change history</w:t>
      </w:r>
      <w:bookmarkEnd w:id="359"/>
      <w:bookmarkEnd w:id="360"/>
      <w:bookmarkEnd w:id="3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5"/>
        <w:gridCol w:w="1204"/>
        <w:gridCol w:w="1299"/>
        <w:gridCol w:w="312"/>
        <w:gridCol w:w="374"/>
        <w:gridCol w:w="338"/>
        <w:gridCol w:w="4407"/>
        <w:gridCol w:w="996"/>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615F32">
        <w:tc>
          <w:tcPr>
            <w:tcW w:w="0" w:type="auto"/>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0" w:type="auto"/>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615F32">
        <w:tc>
          <w:tcPr>
            <w:tcW w:w="0" w:type="auto"/>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0" w:type="auto"/>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615F32">
        <w:tc>
          <w:tcPr>
            <w:tcW w:w="0" w:type="auto"/>
            <w:shd w:val="solid" w:color="FFFFFF" w:fill="auto"/>
          </w:tcPr>
          <w:p w14:paraId="7D3C3114" w14:textId="77777777" w:rsidR="00396267" w:rsidRDefault="00396267" w:rsidP="00615F32">
            <w:pPr>
              <w:pStyle w:val="TAC"/>
              <w:rPr>
                <w:sz w:val="16"/>
                <w:szCs w:val="16"/>
              </w:rPr>
            </w:pPr>
            <w:r>
              <w:rPr>
                <w:sz w:val="16"/>
                <w:szCs w:val="16"/>
              </w:rPr>
              <w:t>2019-08</w:t>
            </w:r>
          </w:p>
        </w:tc>
        <w:tc>
          <w:tcPr>
            <w:tcW w:w="0" w:type="auto"/>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615F32">
        <w:tc>
          <w:tcPr>
            <w:tcW w:w="0" w:type="auto"/>
            <w:shd w:val="solid" w:color="FFFFFF" w:fill="auto"/>
          </w:tcPr>
          <w:p w14:paraId="5DCCBA53" w14:textId="77777777" w:rsidR="00396267" w:rsidRDefault="00396267" w:rsidP="00615F32">
            <w:pPr>
              <w:pStyle w:val="TAC"/>
              <w:rPr>
                <w:sz w:val="16"/>
                <w:szCs w:val="16"/>
              </w:rPr>
            </w:pPr>
            <w:r>
              <w:rPr>
                <w:sz w:val="16"/>
                <w:szCs w:val="16"/>
              </w:rPr>
              <w:t>2019-10</w:t>
            </w:r>
          </w:p>
        </w:tc>
        <w:tc>
          <w:tcPr>
            <w:tcW w:w="0" w:type="auto"/>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615F32">
        <w:tc>
          <w:tcPr>
            <w:tcW w:w="0" w:type="auto"/>
            <w:shd w:val="solid" w:color="FFFFFF" w:fill="auto"/>
          </w:tcPr>
          <w:p w14:paraId="54500C83" w14:textId="77777777" w:rsidR="00396267" w:rsidRDefault="00396267" w:rsidP="00615F32">
            <w:pPr>
              <w:pStyle w:val="TAC"/>
              <w:rPr>
                <w:sz w:val="16"/>
                <w:szCs w:val="16"/>
              </w:rPr>
            </w:pPr>
            <w:r>
              <w:rPr>
                <w:sz w:val="16"/>
                <w:szCs w:val="16"/>
              </w:rPr>
              <w:t>2019-11</w:t>
            </w:r>
          </w:p>
        </w:tc>
        <w:tc>
          <w:tcPr>
            <w:tcW w:w="0" w:type="auto"/>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615F32">
        <w:tc>
          <w:tcPr>
            <w:tcW w:w="0" w:type="auto"/>
            <w:shd w:val="solid" w:color="FFFFFF" w:fill="auto"/>
          </w:tcPr>
          <w:p w14:paraId="79BCD170" w14:textId="77777777" w:rsidR="00396267" w:rsidRDefault="00396267" w:rsidP="00615F32">
            <w:pPr>
              <w:pStyle w:val="TAC"/>
              <w:rPr>
                <w:sz w:val="16"/>
                <w:szCs w:val="16"/>
              </w:rPr>
            </w:pPr>
            <w:r>
              <w:rPr>
                <w:sz w:val="16"/>
                <w:szCs w:val="16"/>
              </w:rPr>
              <w:t>2019-11</w:t>
            </w:r>
          </w:p>
        </w:tc>
        <w:tc>
          <w:tcPr>
            <w:tcW w:w="0" w:type="auto"/>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615F32">
        <w:tc>
          <w:tcPr>
            <w:tcW w:w="0" w:type="auto"/>
            <w:shd w:val="solid" w:color="FFFFFF" w:fill="auto"/>
          </w:tcPr>
          <w:p w14:paraId="11B77908" w14:textId="41604723" w:rsidR="00C27B90" w:rsidRDefault="00C27B90" w:rsidP="00615F32">
            <w:pPr>
              <w:pStyle w:val="TAC"/>
              <w:rPr>
                <w:sz w:val="16"/>
                <w:szCs w:val="16"/>
              </w:rPr>
            </w:pPr>
            <w:r>
              <w:rPr>
                <w:sz w:val="16"/>
                <w:szCs w:val="16"/>
              </w:rPr>
              <w:t>2020-02</w:t>
            </w:r>
          </w:p>
        </w:tc>
        <w:tc>
          <w:tcPr>
            <w:tcW w:w="0" w:type="auto"/>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0C0E24A3" w:rsidR="00674242" w:rsidRDefault="00674242" w:rsidP="00674242">
            <w:pPr>
              <w:pStyle w:val="TAC"/>
              <w:rPr>
                <w:sz w:val="16"/>
                <w:szCs w:val="16"/>
              </w:rPr>
            </w:pPr>
            <w:r>
              <w:rPr>
                <w:sz w:val="16"/>
                <w:szCs w:val="16"/>
              </w:rPr>
              <w:t>R1-200</w:t>
            </w:r>
            <w:ins w:id="362" w:author="Matthew Webb" w:date="2020-04-10T16:48:00Z">
              <w:r w:rsidR="00E34E41">
                <w:rPr>
                  <w:sz w:val="16"/>
                  <w:szCs w:val="16"/>
                </w:rPr>
                <w:t>1223</w:t>
              </w:r>
            </w:ins>
            <w:del w:id="363" w:author="Matthew Webb" w:date="2020-04-10T16:48:00Z">
              <w:r w:rsidDel="00E34E41">
                <w:rPr>
                  <w:sz w:val="16"/>
                  <w:szCs w:val="16"/>
                </w:rPr>
                <w:delText>0352</w:delText>
              </w:r>
            </w:del>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40B88EA0" w:rsidR="00C27B90" w:rsidRDefault="00C27B90" w:rsidP="009A380B">
            <w:pPr>
              <w:pStyle w:val="TAL"/>
              <w:rPr>
                <w:sz w:val="16"/>
                <w:szCs w:val="16"/>
              </w:rPr>
            </w:pPr>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615F32">
        <w:trPr>
          <w:ins w:id="364" w:author="Matthew Webb" w:date="2020-04-10T16:48:00Z"/>
        </w:trPr>
        <w:tc>
          <w:tcPr>
            <w:tcW w:w="0" w:type="auto"/>
            <w:shd w:val="solid" w:color="FFFFFF" w:fill="auto"/>
          </w:tcPr>
          <w:p w14:paraId="33EEDEAC" w14:textId="222E18FD" w:rsidR="00E34E41" w:rsidRDefault="00E34E41" w:rsidP="00615F32">
            <w:pPr>
              <w:pStyle w:val="TAC"/>
              <w:rPr>
                <w:ins w:id="365" w:author="Matthew Webb" w:date="2020-04-10T16:48:00Z"/>
                <w:sz w:val="16"/>
                <w:szCs w:val="16"/>
              </w:rPr>
            </w:pPr>
            <w:ins w:id="366" w:author="Matthew Webb" w:date="2020-04-10T16:48:00Z">
              <w:r>
                <w:rPr>
                  <w:sz w:val="16"/>
                  <w:szCs w:val="16"/>
                </w:rPr>
                <w:t>2020-04</w:t>
              </w:r>
            </w:ins>
          </w:p>
        </w:tc>
        <w:tc>
          <w:tcPr>
            <w:tcW w:w="0" w:type="auto"/>
            <w:shd w:val="solid" w:color="FFFFFF" w:fill="auto"/>
          </w:tcPr>
          <w:p w14:paraId="6DE12E1E" w14:textId="47BAF15C" w:rsidR="00E34E41" w:rsidRDefault="00E34E41" w:rsidP="00C65CBB">
            <w:pPr>
              <w:pStyle w:val="TAC"/>
              <w:rPr>
                <w:ins w:id="367" w:author="Matthew Webb" w:date="2020-04-10T16:48:00Z"/>
                <w:sz w:val="16"/>
                <w:szCs w:val="16"/>
              </w:rPr>
            </w:pPr>
            <w:ins w:id="368" w:author="Matthew Webb" w:date="2020-04-10T16:48:00Z">
              <w:r>
                <w:rPr>
                  <w:sz w:val="16"/>
                  <w:szCs w:val="16"/>
                </w:rPr>
                <w:t>RAN1#100bis-e</w:t>
              </w:r>
            </w:ins>
          </w:p>
        </w:tc>
        <w:tc>
          <w:tcPr>
            <w:tcW w:w="0" w:type="auto"/>
            <w:shd w:val="solid" w:color="FFFFFF" w:fill="auto"/>
          </w:tcPr>
          <w:p w14:paraId="72B33998" w14:textId="0AAAA309" w:rsidR="00E34E41" w:rsidRDefault="00E34E41" w:rsidP="00674242">
            <w:pPr>
              <w:pStyle w:val="TAC"/>
              <w:rPr>
                <w:ins w:id="369" w:author="Matthew Webb" w:date="2020-04-10T16:48:00Z"/>
                <w:sz w:val="16"/>
                <w:szCs w:val="16"/>
              </w:rPr>
            </w:pPr>
            <w:ins w:id="370" w:author="Matthew Webb" w:date="2020-04-10T16:48:00Z">
              <w:r>
                <w:rPr>
                  <w:sz w:val="16"/>
                  <w:szCs w:val="16"/>
                </w:rPr>
                <w:t>R1-2002053</w:t>
              </w:r>
            </w:ins>
          </w:p>
        </w:tc>
        <w:tc>
          <w:tcPr>
            <w:tcW w:w="0" w:type="auto"/>
            <w:shd w:val="solid" w:color="FFFFFF" w:fill="auto"/>
          </w:tcPr>
          <w:p w14:paraId="60B5706E" w14:textId="77777777" w:rsidR="00E34E41" w:rsidRPr="006B0D02" w:rsidRDefault="00E34E41" w:rsidP="00615F32">
            <w:pPr>
              <w:pStyle w:val="TAL"/>
              <w:rPr>
                <w:ins w:id="371" w:author="Matthew Webb" w:date="2020-04-10T16:48:00Z"/>
                <w:sz w:val="16"/>
                <w:szCs w:val="16"/>
              </w:rPr>
            </w:pPr>
          </w:p>
        </w:tc>
        <w:tc>
          <w:tcPr>
            <w:tcW w:w="0" w:type="auto"/>
            <w:shd w:val="solid" w:color="FFFFFF" w:fill="auto"/>
          </w:tcPr>
          <w:p w14:paraId="2BA721AD" w14:textId="77777777" w:rsidR="00E34E41" w:rsidRPr="006B0D02" w:rsidRDefault="00E34E41" w:rsidP="00615F32">
            <w:pPr>
              <w:pStyle w:val="TAR"/>
              <w:rPr>
                <w:ins w:id="372" w:author="Matthew Webb" w:date="2020-04-10T16:48:00Z"/>
                <w:sz w:val="16"/>
                <w:szCs w:val="16"/>
              </w:rPr>
            </w:pPr>
          </w:p>
        </w:tc>
        <w:tc>
          <w:tcPr>
            <w:tcW w:w="0" w:type="auto"/>
            <w:shd w:val="solid" w:color="FFFFFF" w:fill="auto"/>
          </w:tcPr>
          <w:p w14:paraId="45C3AB09" w14:textId="77777777" w:rsidR="00E34E41" w:rsidRPr="006B0D02" w:rsidRDefault="00E34E41" w:rsidP="00615F32">
            <w:pPr>
              <w:pStyle w:val="TAC"/>
              <w:rPr>
                <w:ins w:id="373" w:author="Matthew Webb" w:date="2020-04-10T16:48:00Z"/>
                <w:sz w:val="16"/>
                <w:szCs w:val="16"/>
              </w:rPr>
            </w:pPr>
          </w:p>
        </w:tc>
        <w:tc>
          <w:tcPr>
            <w:tcW w:w="0" w:type="auto"/>
            <w:shd w:val="solid" w:color="FFFFFF" w:fill="auto"/>
          </w:tcPr>
          <w:p w14:paraId="7E855327" w14:textId="3FDB0F21" w:rsidR="00E34E41" w:rsidRDefault="00E34E41" w:rsidP="009A380B">
            <w:pPr>
              <w:pStyle w:val="TAL"/>
              <w:rPr>
                <w:ins w:id="374" w:author="Matthew Webb" w:date="2020-04-10T16:48:00Z"/>
                <w:sz w:val="16"/>
                <w:szCs w:val="16"/>
              </w:rPr>
            </w:pPr>
            <w:ins w:id="375" w:author="Matthew Webb" w:date="2020-04-10T16:48:00Z">
              <w:r>
                <w:rPr>
                  <w:sz w:val="16"/>
                  <w:szCs w:val="16"/>
                </w:rPr>
                <w:t xml:space="preserve">Updates and refinements after </w:t>
              </w:r>
            </w:ins>
            <w:ins w:id="376" w:author="Matthew Webb" w:date="2020-04-10T16:49:00Z">
              <w:r>
                <w:rPr>
                  <w:sz w:val="16"/>
                  <w:szCs w:val="16"/>
                </w:rPr>
                <w:t>RAN1#100-e</w:t>
              </w:r>
            </w:ins>
          </w:p>
        </w:tc>
        <w:tc>
          <w:tcPr>
            <w:tcW w:w="0" w:type="auto"/>
            <w:shd w:val="solid" w:color="FFFFFF" w:fill="auto"/>
          </w:tcPr>
          <w:p w14:paraId="5BD40C08" w14:textId="51E04BB7" w:rsidR="00E34E41" w:rsidRDefault="00E34E41" w:rsidP="00615F32">
            <w:pPr>
              <w:pStyle w:val="TAC"/>
              <w:rPr>
                <w:ins w:id="377" w:author="Matthew Webb" w:date="2020-04-10T16:48:00Z"/>
                <w:sz w:val="16"/>
                <w:szCs w:val="16"/>
              </w:rPr>
            </w:pPr>
            <w:ins w:id="378" w:author="Matthew Webb" w:date="2020-04-10T16:49:00Z">
              <w:r>
                <w:rPr>
                  <w:sz w:val="16"/>
                  <w:szCs w:val="16"/>
                </w:rPr>
                <w:t>1.2.0</w:t>
              </w:r>
            </w:ins>
          </w:p>
        </w:tc>
      </w:tr>
    </w:tbl>
    <w:p w14:paraId="0997ADF0" w14:textId="77777777" w:rsidR="00396267" w:rsidRDefault="00396267" w:rsidP="00396267"/>
    <w:sectPr w:rsidR="00396267">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A9821" w16cid:durableId="21FF6CCC"/>
  <w16cid:commentId w16cid:paraId="152B2D6D" w16cid:durableId="21FF6C2F"/>
  <w16cid:commentId w16cid:paraId="2BB50907" w16cid:durableId="21FF6C30"/>
  <w16cid:commentId w16cid:paraId="597C5A00" w16cid:durableId="21FF6F22"/>
  <w16cid:commentId w16cid:paraId="6BE18504" w16cid:durableId="21FF6C31"/>
  <w16cid:commentId w16cid:paraId="3442F249" w16cid:durableId="21FF6C32"/>
  <w16cid:commentId w16cid:paraId="36597E13" w16cid:durableId="21FF6C33"/>
  <w16cid:commentId w16cid:paraId="68CD9801" w16cid:durableId="21FF6C34"/>
  <w16cid:commentId w16cid:paraId="4CCE8969" w16cid:durableId="21FF713A"/>
  <w16cid:commentId w16cid:paraId="150101AC" w16cid:durableId="21FF7205"/>
  <w16cid:commentId w16cid:paraId="0B11CB2B" w16cid:durableId="21FF6C35"/>
  <w16cid:commentId w16cid:paraId="73BC0803" w16cid:durableId="21FF6C36"/>
  <w16cid:commentId w16cid:paraId="68949C70" w16cid:durableId="21FF6C37"/>
  <w16cid:commentId w16cid:paraId="4635F9E1" w16cid:durableId="21FF7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EBDD" w14:textId="77777777" w:rsidR="00DA2E03" w:rsidRDefault="00DA2E03">
      <w:r>
        <w:separator/>
      </w:r>
    </w:p>
  </w:endnote>
  <w:endnote w:type="continuationSeparator" w:id="0">
    <w:p w14:paraId="52123F6D" w14:textId="77777777" w:rsidR="00DA2E03" w:rsidRDefault="00DA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DA2E03" w:rsidRDefault="00DA2E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81A8" w14:textId="77777777" w:rsidR="00DA2E03" w:rsidRDefault="00DA2E03">
      <w:r>
        <w:separator/>
      </w:r>
    </w:p>
  </w:footnote>
  <w:footnote w:type="continuationSeparator" w:id="0">
    <w:p w14:paraId="55A3DC25" w14:textId="77777777" w:rsidR="00DA2E03" w:rsidRDefault="00DA2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2048CFC2" w:rsidR="00DA2E03" w:rsidRDefault="00DA2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75A1">
      <w:rPr>
        <w:rFonts w:ascii="Arial" w:hAnsi="Arial" w:cs="Arial"/>
        <w:b/>
        <w:noProof/>
        <w:sz w:val="18"/>
        <w:szCs w:val="18"/>
      </w:rPr>
      <w:t>3GPP TR 37.985 V1.1.0 (2020-02)</w:t>
    </w:r>
    <w:r>
      <w:rPr>
        <w:rFonts w:ascii="Arial" w:hAnsi="Arial" w:cs="Arial"/>
        <w:b/>
        <w:sz w:val="18"/>
        <w:szCs w:val="18"/>
      </w:rPr>
      <w:fldChar w:fldCharType="end"/>
    </w:r>
  </w:p>
  <w:p w14:paraId="07C16CE5" w14:textId="77777777" w:rsidR="00DA2E03" w:rsidRDefault="00DA2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75A1">
      <w:rPr>
        <w:rFonts w:ascii="Arial" w:hAnsi="Arial" w:cs="Arial"/>
        <w:b/>
        <w:noProof/>
        <w:sz w:val="18"/>
        <w:szCs w:val="18"/>
      </w:rPr>
      <w:t>20</w:t>
    </w:r>
    <w:r>
      <w:rPr>
        <w:rFonts w:ascii="Arial" w:hAnsi="Arial" w:cs="Arial"/>
        <w:b/>
        <w:sz w:val="18"/>
        <w:szCs w:val="18"/>
      </w:rPr>
      <w:fldChar w:fldCharType="end"/>
    </w:r>
  </w:p>
  <w:p w14:paraId="227B5354" w14:textId="37575D4A" w:rsidR="00DA2E03" w:rsidRDefault="00DA2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75A1">
      <w:rPr>
        <w:rFonts w:ascii="Arial" w:hAnsi="Arial" w:cs="Arial"/>
        <w:b/>
        <w:noProof/>
        <w:sz w:val="18"/>
        <w:szCs w:val="18"/>
      </w:rPr>
      <w:t>Release 16</w:t>
    </w:r>
    <w:r>
      <w:rPr>
        <w:rFonts w:ascii="Arial" w:hAnsi="Arial" w:cs="Arial"/>
        <w:b/>
        <w:sz w:val="18"/>
        <w:szCs w:val="18"/>
      </w:rPr>
      <w:fldChar w:fldCharType="end"/>
    </w:r>
  </w:p>
  <w:p w14:paraId="70387197" w14:textId="77777777" w:rsidR="00DA2E03" w:rsidRDefault="00DA2E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30B21"/>
    <w:rsid w:val="00033397"/>
    <w:rsid w:val="00037279"/>
    <w:rsid w:val="00040095"/>
    <w:rsid w:val="00041FD2"/>
    <w:rsid w:val="00051834"/>
    <w:rsid w:val="00054A22"/>
    <w:rsid w:val="00060D3A"/>
    <w:rsid w:val="00062023"/>
    <w:rsid w:val="000623E9"/>
    <w:rsid w:val="00063B66"/>
    <w:rsid w:val="000655A6"/>
    <w:rsid w:val="00071BA2"/>
    <w:rsid w:val="00080512"/>
    <w:rsid w:val="00095D88"/>
    <w:rsid w:val="000A149A"/>
    <w:rsid w:val="000A22E4"/>
    <w:rsid w:val="000A5874"/>
    <w:rsid w:val="000B6273"/>
    <w:rsid w:val="000C47C3"/>
    <w:rsid w:val="000C541F"/>
    <w:rsid w:val="000D1F28"/>
    <w:rsid w:val="000D418E"/>
    <w:rsid w:val="000D58AB"/>
    <w:rsid w:val="000D5B79"/>
    <w:rsid w:val="000E119F"/>
    <w:rsid w:val="000F4120"/>
    <w:rsid w:val="000F7FC5"/>
    <w:rsid w:val="001002B4"/>
    <w:rsid w:val="00106794"/>
    <w:rsid w:val="0012650F"/>
    <w:rsid w:val="00126849"/>
    <w:rsid w:val="00133525"/>
    <w:rsid w:val="00135DF2"/>
    <w:rsid w:val="00137B19"/>
    <w:rsid w:val="001407B7"/>
    <w:rsid w:val="00152D9A"/>
    <w:rsid w:val="00157535"/>
    <w:rsid w:val="00161902"/>
    <w:rsid w:val="00163482"/>
    <w:rsid w:val="0016433E"/>
    <w:rsid w:val="00165695"/>
    <w:rsid w:val="00167DDC"/>
    <w:rsid w:val="00180B9C"/>
    <w:rsid w:val="00182BD2"/>
    <w:rsid w:val="00183055"/>
    <w:rsid w:val="00184F01"/>
    <w:rsid w:val="00191067"/>
    <w:rsid w:val="001A4C42"/>
    <w:rsid w:val="001A7420"/>
    <w:rsid w:val="001B6637"/>
    <w:rsid w:val="001C0879"/>
    <w:rsid w:val="001C21C3"/>
    <w:rsid w:val="001C22C7"/>
    <w:rsid w:val="001C39B8"/>
    <w:rsid w:val="001D02C2"/>
    <w:rsid w:val="001D0B38"/>
    <w:rsid w:val="001D52A5"/>
    <w:rsid w:val="001E2CCF"/>
    <w:rsid w:val="001E3E93"/>
    <w:rsid w:val="001F0C1D"/>
    <w:rsid w:val="001F1132"/>
    <w:rsid w:val="001F168B"/>
    <w:rsid w:val="001F17CE"/>
    <w:rsid w:val="001F395F"/>
    <w:rsid w:val="00200A81"/>
    <w:rsid w:val="002038EF"/>
    <w:rsid w:val="002208C8"/>
    <w:rsid w:val="0022096E"/>
    <w:rsid w:val="00224B73"/>
    <w:rsid w:val="00230D94"/>
    <w:rsid w:val="002312F7"/>
    <w:rsid w:val="00232AFB"/>
    <w:rsid w:val="002347A2"/>
    <w:rsid w:val="00244286"/>
    <w:rsid w:val="0024570E"/>
    <w:rsid w:val="00246608"/>
    <w:rsid w:val="00256495"/>
    <w:rsid w:val="00260F5C"/>
    <w:rsid w:val="0026611E"/>
    <w:rsid w:val="002675F0"/>
    <w:rsid w:val="002720A7"/>
    <w:rsid w:val="0027715F"/>
    <w:rsid w:val="002805FD"/>
    <w:rsid w:val="00284832"/>
    <w:rsid w:val="0029502E"/>
    <w:rsid w:val="002B6339"/>
    <w:rsid w:val="002C0BEB"/>
    <w:rsid w:val="002C38D6"/>
    <w:rsid w:val="002D7DD0"/>
    <w:rsid w:val="002D7F7B"/>
    <w:rsid w:val="002E00EE"/>
    <w:rsid w:val="002E45EA"/>
    <w:rsid w:val="00304BA4"/>
    <w:rsid w:val="0030678D"/>
    <w:rsid w:val="00311269"/>
    <w:rsid w:val="003172B7"/>
    <w:rsid w:val="003172DC"/>
    <w:rsid w:val="00322004"/>
    <w:rsid w:val="003230D2"/>
    <w:rsid w:val="00334297"/>
    <w:rsid w:val="003473D3"/>
    <w:rsid w:val="0035462D"/>
    <w:rsid w:val="00356CBB"/>
    <w:rsid w:val="0035760A"/>
    <w:rsid w:val="003625D3"/>
    <w:rsid w:val="00362805"/>
    <w:rsid w:val="003641C9"/>
    <w:rsid w:val="0036783C"/>
    <w:rsid w:val="003724AB"/>
    <w:rsid w:val="00373FBA"/>
    <w:rsid w:val="003765B8"/>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6FA7"/>
    <w:rsid w:val="00423334"/>
    <w:rsid w:val="004345EC"/>
    <w:rsid w:val="00440AE4"/>
    <w:rsid w:val="0046166E"/>
    <w:rsid w:val="004617F4"/>
    <w:rsid w:val="00465515"/>
    <w:rsid w:val="00481B76"/>
    <w:rsid w:val="00484626"/>
    <w:rsid w:val="00490E84"/>
    <w:rsid w:val="00494973"/>
    <w:rsid w:val="004957B4"/>
    <w:rsid w:val="004A725C"/>
    <w:rsid w:val="004C06FD"/>
    <w:rsid w:val="004C1BE1"/>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71704"/>
    <w:rsid w:val="00574C2C"/>
    <w:rsid w:val="00575329"/>
    <w:rsid w:val="00592437"/>
    <w:rsid w:val="005946A4"/>
    <w:rsid w:val="00597B11"/>
    <w:rsid w:val="005A365E"/>
    <w:rsid w:val="005A6880"/>
    <w:rsid w:val="005B30E4"/>
    <w:rsid w:val="005C79A6"/>
    <w:rsid w:val="005D2E01"/>
    <w:rsid w:val="005D318D"/>
    <w:rsid w:val="005D6132"/>
    <w:rsid w:val="005D6763"/>
    <w:rsid w:val="005D7526"/>
    <w:rsid w:val="005E4BB2"/>
    <w:rsid w:val="005F5B6D"/>
    <w:rsid w:val="0060159D"/>
    <w:rsid w:val="00602AEA"/>
    <w:rsid w:val="006046D6"/>
    <w:rsid w:val="00614FDF"/>
    <w:rsid w:val="00615F32"/>
    <w:rsid w:val="00626FC6"/>
    <w:rsid w:val="006274CE"/>
    <w:rsid w:val="00633A4B"/>
    <w:rsid w:val="00634EA6"/>
    <w:rsid w:val="0063543D"/>
    <w:rsid w:val="00644F5C"/>
    <w:rsid w:val="00647114"/>
    <w:rsid w:val="00654345"/>
    <w:rsid w:val="00666867"/>
    <w:rsid w:val="00674242"/>
    <w:rsid w:val="00692045"/>
    <w:rsid w:val="00697121"/>
    <w:rsid w:val="006A323F"/>
    <w:rsid w:val="006A72D7"/>
    <w:rsid w:val="006B23EA"/>
    <w:rsid w:val="006B30D0"/>
    <w:rsid w:val="006C0725"/>
    <w:rsid w:val="006C3D95"/>
    <w:rsid w:val="006C60A5"/>
    <w:rsid w:val="006C622C"/>
    <w:rsid w:val="006D701A"/>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2B6B"/>
    <w:rsid w:val="00764039"/>
    <w:rsid w:val="0076603A"/>
    <w:rsid w:val="00772F8A"/>
    <w:rsid w:val="00774DA4"/>
    <w:rsid w:val="00781F0F"/>
    <w:rsid w:val="00783DF4"/>
    <w:rsid w:val="00787E59"/>
    <w:rsid w:val="0079467C"/>
    <w:rsid w:val="00797ED5"/>
    <w:rsid w:val="007A7647"/>
    <w:rsid w:val="007A772E"/>
    <w:rsid w:val="007B295D"/>
    <w:rsid w:val="007B600E"/>
    <w:rsid w:val="007D01F1"/>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7070C"/>
    <w:rsid w:val="008747F5"/>
    <w:rsid w:val="00875E46"/>
    <w:rsid w:val="008768CA"/>
    <w:rsid w:val="0088086D"/>
    <w:rsid w:val="00881D09"/>
    <w:rsid w:val="008933AF"/>
    <w:rsid w:val="008B2C35"/>
    <w:rsid w:val="008C0AA5"/>
    <w:rsid w:val="008C384C"/>
    <w:rsid w:val="008C6C94"/>
    <w:rsid w:val="008D12F9"/>
    <w:rsid w:val="008D2F43"/>
    <w:rsid w:val="008D4E8F"/>
    <w:rsid w:val="008D6063"/>
    <w:rsid w:val="008E18D0"/>
    <w:rsid w:val="008F258C"/>
    <w:rsid w:val="0090271F"/>
    <w:rsid w:val="00902E23"/>
    <w:rsid w:val="009046F3"/>
    <w:rsid w:val="00905CA6"/>
    <w:rsid w:val="009062F5"/>
    <w:rsid w:val="009114D7"/>
    <w:rsid w:val="0091348E"/>
    <w:rsid w:val="00917CCB"/>
    <w:rsid w:val="00924A48"/>
    <w:rsid w:val="00927DB3"/>
    <w:rsid w:val="009401CA"/>
    <w:rsid w:val="009412EC"/>
    <w:rsid w:val="00942EC2"/>
    <w:rsid w:val="009430A1"/>
    <w:rsid w:val="00945F85"/>
    <w:rsid w:val="00956C72"/>
    <w:rsid w:val="0096331F"/>
    <w:rsid w:val="0097438A"/>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2269"/>
    <w:rsid w:val="00A53724"/>
    <w:rsid w:val="00A56066"/>
    <w:rsid w:val="00A61543"/>
    <w:rsid w:val="00A65AF0"/>
    <w:rsid w:val="00A704B4"/>
    <w:rsid w:val="00A73129"/>
    <w:rsid w:val="00A82346"/>
    <w:rsid w:val="00A8713D"/>
    <w:rsid w:val="00A92BA1"/>
    <w:rsid w:val="00A97DE4"/>
    <w:rsid w:val="00AA71B4"/>
    <w:rsid w:val="00AB27F3"/>
    <w:rsid w:val="00AC18CD"/>
    <w:rsid w:val="00AC3D84"/>
    <w:rsid w:val="00AC6BC6"/>
    <w:rsid w:val="00AD6894"/>
    <w:rsid w:val="00AE65E2"/>
    <w:rsid w:val="00AF2E62"/>
    <w:rsid w:val="00AF4BFD"/>
    <w:rsid w:val="00B130BB"/>
    <w:rsid w:val="00B15449"/>
    <w:rsid w:val="00B17909"/>
    <w:rsid w:val="00B230FE"/>
    <w:rsid w:val="00B253BB"/>
    <w:rsid w:val="00B26C09"/>
    <w:rsid w:val="00B274CE"/>
    <w:rsid w:val="00B42F31"/>
    <w:rsid w:val="00B43D66"/>
    <w:rsid w:val="00B50CEA"/>
    <w:rsid w:val="00B72020"/>
    <w:rsid w:val="00B7421F"/>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3255"/>
    <w:rsid w:val="00BF128E"/>
    <w:rsid w:val="00C074DD"/>
    <w:rsid w:val="00C11217"/>
    <w:rsid w:val="00C1251C"/>
    <w:rsid w:val="00C13A06"/>
    <w:rsid w:val="00C1496A"/>
    <w:rsid w:val="00C21331"/>
    <w:rsid w:val="00C270F6"/>
    <w:rsid w:val="00C27B90"/>
    <w:rsid w:val="00C31241"/>
    <w:rsid w:val="00C33079"/>
    <w:rsid w:val="00C45231"/>
    <w:rsid w:val="00C50FC2"/>
    <w:rsid w:val="00C62A9E"/>
    <w:rsid w:val="00C65CBB"/>
    <w:rsid w:val="00C71C18"/>
    <w:rsid w:val="00C72833"/>
    <w:rsid w:val="00C80F1D"/>
    <w:rsid w:val="00C84B56"/>
    <w:rsid w:val="00C85987"/>
    <w:rsid w:val="00C912BF"/>
    <w:rsid w:val="00C93F40"/>
    <w:rsid w:val="00CA3D0C"/>
    <w:rsid w:val="00CD2DE0"/>
    <w:rsid w:val="00CD5F3B"/>
    <w:rsid w:val="00CD78C9"/>
    <w:rsid w:val="00CE6FC4"/>
    <w:rsid w:val="00CF0174"/>
    <w:rsid w:val="00D1420D"/>
    <w:rsid w:val="00D15419"/>
    <w:rsid w:val="00D22528"/>
    <w:rsid w:val="00D22735"/>
    <w:rsid w:val="00D25AE1"/>
    <w:rsid w:val="00D30BAD"/>
    <w:rsid w:val="00D37477"/>
    <w:rsid w:val="00D57972"/>
    <w:rsid w:val="00D64078"/>
    <w:rsid w:val="00D658B0"/>
    <w:rsid w:val="00D66E86"/>
    <w:rsid w:val="00D675A9"/>
    <w:rsid w:val="00D738D6"/>
    <w:rsid w:val="00D755EB"/>
    <w:rsid w:val="00D76048"/>
    <w:rsid w:val="00D775A1"/>
    <w:rsid w:val="00D81844"/>
    <w:rsid w:val="00D879EA"/>
    <w:rsid w:val="00D87E00"/>
    <w:rsid w:val="00D9134D"/>
    <w:rsid w:val="00D96BC5"/>
    <w:rsid w:val="00D979C2"/>
    <w:rsid w:val="00DA1D7B"/>
    <w:rsid w:val="00DA2E03"/>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62CD"/>
    <w:rsid w:val="00E00E8B"/>
    <w:rsid w:val="00E06151"/>
    <w:rsid w:val="00E116B2"/>
    <w:rsid w:val="00E16509"/>
    <w:rsid w:val="00E21DCD"/>
    <w:rsid w:val="00E21F5B"/>
    <w:rsid w:val="00E24F32"/>
    <w:rsid w:val="00E3141A"/>
    <w:rsid w:val="00E32F5B"/>
    <w:rsid w:val="00E34E41"/>
    <w:rsid w:val="00E4004B"/>
    <w:rsid w:val="00E44582"/>
    <w:rsid w:val="00E50622"/>
    <w:rsid w:val="00E61321"/>
    <w:rsid w:val="00E71ADC"/>
    <w:rsid w:val="00E73E4B"/>
    <w:rsid w:val="00E77555"/>
    <w:rsid w:val="00E77645"/>
    <w:rsid w:val="00E8503F"/>
    <w:rsid w:val="00EA0F04"/>
    <w:rsid w:val="00EA15B0"/>
    <w:rsid w:val="00EA2742"/>
    <w:rsid w:val="00EA5EA7"/>
    <w:rsid w:val="00EB2CBF"/>
    <w:rsid w:val="00EB2FF3"/>
    <w:rsid w:val="00EC4A25"/>
    <w:rsid w:val="00EC756F"/>
    <w:rsid w:val="00ED2DCA"/>
    <w:rsid w:val="00EE3365"/>
    <w:rsid w:val="00EF435F"/>
    <w:rsid w:val="00EF4927"/>
    <w:rsid w:val="00F025A2"/>
    <w:rsid w:val="00F04712"/>
    <w:rsid w:val="00F13360"/>
    <w:rsid w:val="00F22EC7"/>
    <w:rsid w:val="00F274F6"/>
    <w:rsid w:val="00F30426"/>
    <w:rsid w:val="00F325C8"/>
    <w:rsid w:val="00F356D3"/>
    <w:rsid w:val="00F432A2"/>
    <w:rsid w:val="00F547BE"/>
    <w:rsid w:val="00F56FAB"/>
    <w:rsid w:val="00F653B8"/>
    <w:rsid w:val="00F75F12"/>
    <w:rsid w:val="00F81630"/>
    <w:rsid w:val="00F85211"/>
    <w:rsid w:val="00F9008D"/>
    <w:rsid w:val="00F91AFD"/>
    <w:rsid w:val="00F95F66"/>
    <w:rsid w:val="00FA1266"/>
    <w:rsid w:val="00FA2671"/>
    <w:rsid w:val="00FA7185"/>
    <w:rsid w:val="00FB0C02"/>
    <w:rsid w:val="00FB306E"/>
    <w:rsid w:val="00FB7F39"/>
    <w:rsid w:val="00FC1192"/>
    <w:rsid w:val="00FC6894"/>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28.emf"/><Relationship Id="rId21" Type="http://schemas.openxmlformats.org/officeDocument/2006/relationships/image" Target="media/image13.emf"/><Relationship Id="rId34" Type="http://schemas.openxmlformats.org/officeDocument/2006/relationships/image" Target="media/image23.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2.emf"/><Relationship Id="rId37" Type="http://schemas.openxmlformats.org/officeDocument/2006/relationships/image" Target="media/image26.e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oleObject" Target="embeddings/Microsoft_Visio_2003-2010_Drawing2.vsd"/><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1.emf"/><Relationship Id="rId35" Type="http://schemas.openxmlformats.org/officeDocument/2006/relationships/image" Target="media/image24.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oleObject" Target="embeddings/Microsoft_Visio_2003-2010_Drawing3.vsd"/><Relationship Id="rId38" Type="http://schemas.openxmlformats.org/officeDocument/2006/relationships/image" Target="media/image27.emf"/><Relationship Id="rId46" Type="http://schemas.microsoft.com/office/2016/09/relationships/commentsIds" Target="commentsIds.xml"/><Relationship Id="rId20" Type="http://schemas.openxmlformats.org/officeDocument/2006/relationships/image" Target="media/image12.emf"/><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E2CE0-CD9B-4EC8-9A6A-F8625629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13552</Words>
  <Characters>77249</Characters>
  <Application>Microsoft Office Word</Application>
  <DocSecurity>0</DocSecurity>
  <Lines>643</Lines>
  <Paragraphs>181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90620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2</cp:revision>
  <cp:lastPrinted>2019-02-25T14:05:00Z</cp:lastPrinted>
  <dcterms:created xsi:type="dcterms:W3CDTF">2020-04-23T17:48:00Z</dcterms:created>
  <dcterms:modified xsi:type="dcterms:W3CDTF">2020-04-23T17:48:00Z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